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0D2A52">
        <w:rPr>
          <w:b/>
          <w:noProof/>
          <w:sz w:val="24"/>
        </w:rPr>
        <w:t>6</w:t>
      </w:r>
      <w:r w:rsidR="003C357B">
        <w:rPr>
          <w:b/>
          <w:noProof/>
          <w:sz w:val="24"/>
        </w:rPr>
        <w:t xml:space="preserve"> </w:t>
      </w:r>
      <w:r w:rsidR="003C357B" w:rsidRPr="003C357B">
        <w:rPr>
          <w:b/>
          <w:noProof/>
          <w:sz w:val="24"/>
        </w:rPr>
        <w:t>electronic</w:t>
      </w:r>
      <w:r>
        <w:rPr>
          <w:b/>
          <w:i/>
          <w:noProof/>
          <w:sz w:val="28"/>
        </w:rPr>
        <w:tab/>
      </w:r>
      <w:r w:rsidR="006628C5" w:rsidRPr="006628C5">
        <w:rPr>
          <w:b/>
          <w:i/>
          <w:noProof/>
          <w:sz w:val="28"/>
        </w:rPr>
        <w:t>R2-2111582</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0D2A52">
        <w:rPr>
          <w:rFonts w:cs="Arial"/>
          <w:b/>
          <w:sz w:val="24"/>
          <w:lang w:val="de-DE" w:eastAsia="zh-CN"/>
        </w:rPr>
        <w:t xml:space="preserve">November 01 </w:t>
      </w:r>
      <w:r w:rsidR="000D2A52" w:rsidRPr="00125202">
        <w:rPr>
          <w:rFonts w:cs="Arial"/>
          <w:b/>
          <w:sz w:val="24"/>
          <w:lang w:val="de-DE" w:eastAsia="zh-CN"/>
        </w:rPr>
        <w:t>–</w:t>
      </w:r>
      <w:r w:rsidR="000D2A52">
        <w:rPr>
          <w:rFonts w:cs="Arial"/>
          <w:b/>
          <w:sz w:val="24"/>
          <w:lang w:val="de-DE" w:eastAsia="zh-CN"/>
        </w:rPr>
        <w:t xml:space="preserve"> November 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10F7" w:rsidP="00742BE2">
            <w:pPr>
              <w:pStyle w:val="CRCoverPage"/>
              <w:spacing w:after="0"/>
              <w:jc w:val="center"/>
              <w:rPr>
                <w:noProof/>
              </w:rPr>
            </w:pPr>
            <w:r w:rsidRPr="00F910F7">
              <w:rPr>
                <w:b/>
                <w:noProof/>
                <w:sz w:val="28"/>
              </w:rPr>
              <w:t>0656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19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5BAC" w:rsidP="007229E6">
            <w:pPr>
              <w:pStyle w:val="CRCoverPage"/>
              <w:spacing w:after="0"/>
              <w:jc w:val="center"/>
              <w:rPr>
                <w:noProof/>
                <w:sz w:val="28"/>
              </w:rPr>
            </w:pPr>
            <w:r>
              <w:rPr>
                <w:b/>
                <w:noProof/>
                <w:sz w:val="28"/>
              </w:rPr>
              <w:t>16.6</w:t>
            </w:r>
            <w:r w:rsidR="0071613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1482" w:rsidP="00391482">
            <w:pPr>
              <w:pStyle w:val="CRCoverPage"/>
              <w:spacing w:after="0"/>
              <w:ind w:left="100"/>
              <w:rPr>
                <w:noProof/>
                <w:lang w:eastAsia="zh-CN"/>
              </w:rPr>
            </w:pPr>
            <w:r>
              <w:rPr>
                <w:noProof/>
                <w:lang w:eastAsia="zh-CN"/>
              </w:rPr>
              <w:t>C</w:t>
            </w:r>
            <w:r w:rsidR="00FB2277" w:rsidRPr="00FB2277">
              <w:rPr>
                <w:noProof/>
                <w:lang w:eastAsia="zh-CN"/>
              </w:rPr>
              <w:t xml:space="preserve">larification on </w:t>
            </w:r>
            <w:r w:rsidRPr="00391482">
              <w:rPr>
                <w:noProof/>
                <w:lang w:eastAsia="zh-CN"/>
              </w:rPr>
              <w:t>intraAndInterF-MeasAndReport</w:t>
            </w:r>
            <w:r>
              <w:rPr>
                <w:noProof/>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F910F7">
            <w:pPr>
              <w:pStyle w:val="CRCoverPage"/>
              <w:spacing w:after="0"/>
              <w:ind w:left="100"/>
              <w:rPr>
                <w:noProof/>
                <w:lang w:eastAsia="zh-CN"/>
              </w:rPr>
            </w:pPr>
            <w:r>
              <w:rPr>
                <w:noProof/>
              </w:rPr>
              <w:t>202</w:t>
            </w:r>
            <w:r w:rsidR="00E50B26">
              <w:rPr>
                <w:noProof/>
              </w:rPr>
              <w:t>1</w:t>
            </w:r>
            <w:r w:rsidR="00E6660E">
              <w:rPr>
                <w:noProof/>
              </w:rPr>
              <w:t>-</w:t>
            </w:r>
            <w:r w:rsidR="001343CA">
              <w:rPr>
                <w:noProof/>
              </w:rPr>
              <w:t>10</w:t>
            </w:r>
            <w:r w:rsidR="00E6660E">
              <w:rPr>
                <w:noProof/>
              </w:rPr>
              <w:t>-</w:t>
            </w:r>
            <w:r w:rsidR="001343CA">
              <w:rPr>
                <w:noProof/>
              </w:rPr>
              <w:t>2</w:t>
            </w:r>
            <w:r w:rsidR="00F910F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5BA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395BA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32" w:rsidRDefault="00B34780" w:rsidP="00391482">
            <w:pPr>
              <w:pStyle w:val="CRCoverPage"/>
              <w:ind w:left="100"/>
              <w:rPr>
                <w:lang w:eastAsia="zh-CN"/>
              </w:rPr>
            </w:pPr>
            <w:r>
              <w:rPr>
                <w:lang w:eastAsia="zh-CN"/>
              </w:rPr>
              <w:t xml:space="preserve">According to current TS </w:t>
            </w:r>
            <w:r w:rsidR="007935D9" w:rsidRPr="00F76026">
              <w:rPr>
                <w:lang w:eastAsia="zh-CN"/>
              </w:rPr>
              <w:t>38.306,</w:t>
            </w:r>
            <w:r w:rsidR="00391482">
              <w:rPr>
                <w:lang w:eastAsia="zh-CN"/>
              </w:rPr>
              <w:t xml:space="preserve"> the capability of </w:t>
            </w:r>
            <w:proofErr w:type="spellStart"/>
            <w:r w:rsidR="007935D9" w:rsidRPr="00B34780">
              <w:rPr>
                <w:i/>
                <w:lang w:eastAsia="zh-CN"/>
              </w:rPr>
              <w:t>intraAndInterF-MeasAndReport</w:t>
            </w:r>
            <w:proofErr w:type="spellEnd"/>
            <w:r w:rsidR="007935D9">
              <w:rPr>
                <w:lang w:eastAsia="zh-CN"/>
              </w:rPr>
              <w:t xml:space="preserve"> </w:t>
            </w:r>
            <w:r w:rsidR="00391482">
              <w:rPr>
                <w:lang w:eastAsia="zh-CN"/>
              </w:rPr>
              <w:t>is mandatory supported by UE</w:t>
            </w:r>
            <w:r w:rsidR="00391482">
              <w:rPr>
                <w:b/>
                <w:lang w:eastAsia="zh-CN"/>
              </w:rPr>
              <w:t xml:space="preserve"> </w:t>
            </w:r>
            <w:r w:rsidR="00391482">
              <w:rPr>
                <w:lang w:eastAsia="zh-CN"/>
              </w:rPr>
              <w:t xml:space="preserve">for NR MCG. </w:t>
            </w:r>
            <w:r w:rsidR="00412B79">
              <w:rPr>
                <w:lang w:eastAsia="zh-CN"/>
              </w:rPr>
              <w:t>The network could</w:t>
            </w:r>
            <w:r w:rsidR="00391482">
              <w:rPr>
                <w:lang w:eastAsia="zh-CN"/>
              </w:rPr>
              <w:t xml:space="preserve"> see this feature as mandatory supported </w:t>
            </w:r>
            <w:r w:rsidR="00412B79">
              <w:rPr>
                <w:lang w:eastAsia="zh-CN"/>
              </w:rPr>
              <w:t xml:space="preserve">without checking with UE capabilities in </w:t>
            </w:r>
            <w:r w:rsidR="00391482">
              <w:rPr>
                <w:lang w:eastAsia="zh-CN"/>
              </w:rPr>
              <w:t xml:space="preserve">NR SA, NR-DC and NE-DC. However, it is also described that this </w:t>
            </w:r>
            <w:r w:rsidR="00412B79">
              <w:rPr>
                <w:lang w:eastAsia="zh-CN"/>
              </w:rPr>
              <w:t xml:space="preserve">capability </w:t>
            </w:r>
            <w:r w:rsidR="00391482">
              <w:rPr>
                <w:lang w:eastAsia="zh-CN"/>
              </w:rPr>
              <w:t xml:space="preserve">applies to NE-DC when configured, which </w:t>
            </w:r>
            <w:r w:rsidR="004E3132">
              <w:rPr>
                <w:lang w:eastAsia="zh-CN"/>
              </w:rPr>
              <w:t>should</w:t>
            </w:r>
            <w:r w:rsidR="00391482">
              <w:rPr>
                <w:lang w:eastAsia="zh-CN"/>
              </w:rPr>
              <w:t xml:space="preserve"> be interprete</w:t>
            </w:r>
            <w:bookmarkStart w:id="2" w:name="_GoBack"/>
            <w:bookmarkEnd w:id="2"/>
            <w:r w:rsidR="00391482">
              <w:rPr>
                <w:lang w:eastAsia="zh-CN"/>
              </w:rPr>
              <w:t xml:space="preserve">d as mandatory with capability signalling. </w:t>
            </w:r>
          </w:p>
          <w:p w:rsidR="003741BE" w:rsidRDefault="004E3132" w:rsidP="008B48D8">
            <w:pPr>
              <w:pStyle w:val="CRCoverPage"/>
              <w:ind w:left="100"/>
              <w:rPr>
                <w:lang w:eastAsia="zh-CN"/>
              </w:rPr>
            </w:pPr>
            <w:r>
              <w:rPr>
                <w:lang w:eastAsia="zh-CN"/>
              </w:rPr>
              <w:t xml:space="preserve">Thus the requirement for </w:t>
            </w:r>
            <w:proofErr w:type="spellStart"/>
            <w:r w:rsidRPr="00B34780">
              <w:rPr>
                <w:i/>
                <w:lang w:eastAsia="zh-CN"/>
              </w:rPr>
              <w:t>intraAndInterF-MeasAndReport</w:t>
            </w:r>
            <w:proofErr w:type="spellEnd"/>
            <w:r>
              <w:rPr>
                <w:i/>
                <w:lang w:eastAsia="zh-CN"/>
              </w:rPr>
              <w:t xml:space="preserve"> </w:t>
            </w:r>
            <w:r>
              <w:rPr>
                <w:lang w:eastAsia="zh-CN"/>
              </w:rPr>
              <w:t xml:space="preserve">capability in NE-DC is </w:t>
            </w:r>
            <w:r w:rsidR="008B48D8">
              <w:rPr>
                <w:lang w:eastAsia="zh-CN"/>
              </w:rPr>
              <w:t>not clear</w:t>
            </w:r>
            <w:r>
              <w:rPr>
                <w:lang w:eastAsia="zh-CN"/>
              </w:rPr>
              <w:t xml:space="preserve"> in the current 38.306, it should be clarified to avoid possible mi</w:t>
            </w:r>
            <w:r w:rsidR="008B48D8">
              <w:rPr>
                <w:lang w:eastAsia="zh-CN"/>
              </w:rPr>
              <w:t xml:space="preserve">sunderstanding </w:t>
            </w:r>
            <w:r>
              <w:rPr>
                <w:lang w:eastAsia="zh-CN"/>
              </w:rPr>
              <w:t>between the UE and the network.</w:t>
            </w:r>
          </w:p>
          <w:p w:rsidR="00CC119E" w:rsidRPr="004E3132" w:rsidRDefault="00CC119E" w:rsidP="008B48D8">
            <w:pPr>
              <w:pStyle w:val="CRCoverPage"/>
              <w:ind w:left="100"/>
              <w:rPr>
                <w:lang w:eastAsia="zh-CN"/>
              </w:rPr>
            </w:pPr>
            <w:r>
              <w:rPr>
                <w:lang w:eastAsia="zh-CN"/>
              </w:rPr>
              <w:t xml:space="preserve">Besides, it is not clear </w:t>
            </w:r>
            <w:r>
              <w:rPr>
                <w:rFonts w:hint="eastAsia"/>
                <w:lang w:eastAsia="zh-CN"/>
              </w:rPr>
              <w:t>f</w:t>
            </w:r>
            <w:r w:rsidRPr="00CF5368">
              <w:rPr>
                <w:lang w:eastAsia="zh-CN"/>
              </w:rPr>
              <w:t xml:space="preserve">or SN </w:t>
            </w:r>
            <w:r>
              <w:rPr>
                <w:lang w:eastAsia="zh-CN"/>
              </w:rPr>
              <w:t>configured measurement in NR-DC</w:t>
            </w:r>
            <w:r w:rsidRPr="00CF5368">
              <w:rPr>
                <w:lang w:eastAsia="zh-CN"/>
              </w:rPr>
              <w:t xml:space="preserve"> whether the feature is applicable or mandatory supported</w:t>
            </w:r>
            <w:r>
              <w:rPr>
                <w:lang w:eastAsia="zh-CN"/>
              </w:rPr>
              <w:t>. The similar issue exists for</w:t>
            </w:r>
            <w:r>
              <w:t xml:space="preserve"> </w:t>
            </w:r>
            <w:r w:rsidRPr="00CF5368">
              <w:rPr>
                <w:i/>
                <w:lang w:eastAsia="zh-CN"/>
              </w:rPr>
              <w:t>eventA-MeasAndReport</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CFB" w:rsidRDefault="00CC119E" w:rsidP="008B48D8">
            <w:pPr>
              <w:pStyle w:val="CRCoverPage"/>
              <w:ind w:left="100"/>
              <w:rPr>
                <w:lang w:eastAsia="zh-CN"/>
              </w:rPr>
            </w:pPr>
            <w:r>
              <w:rPr>
                <w:lang w:eastAsia="zh-CN"/>
              </w:rPr>
              <w:t xml:space="preserve">1. </w:t>
            </w:r>
            <w:r w:rsidR="00754AB3">
              <w:rPr>
                <w:lang w:eastAsia="zh-CN"/>
              </w:rPr>
              <w:t xml:space="preserve">Clarify </w:t>
            </w:r>
            <w:r w:rsidR="008B48D8">
              <w:rPr>
                <w:lang w:eastAsia="zh-CN"/>
              </w:rPr>
              <w:t xml:space="preserve">that </w:t>
            </w:r>
            <w:proofErr w:type="spellStart"/>
            <w:r w:rsidR="00EC73A5" w:rsidRPr="00B34780">
              <w:rPr>
                <w:i/>
                <w:lang w:eastAsia="zh-CN"/>
              </w:rPr>
              <w:t>intraAndInterF-MeasAndReport</w:t>
            </w:r>
            <w:proofErr w:type="spellEnd"/>
            <w:r w:rsidR="00EC73A5">
              <w:rPr>
                <w:lang w:eastAsia="zh-CN"/>
              </w:rPr>
              <w:t xml:space="preserve"> </w:t>
            </w:r>
            <w:r w:rsidR="008B48D8">
              <w:rPr>
                <w:lang w:eastAsia="zh-CN"/>
              </w:rPr>
              <w:t xml:space="preserve">capability </w:t>
            </w:r>
            <w:r w:rsidR="00754AB3">
              <w:rPr>
                <w:lang w:eastAsia="zh-CN"/>
              </w:rPr>
              <w:t>is mandatory supported</w:t>
            </w:r>
            <w:r w:rsidR="008B48D8">
              <w:rPr>
                <w:lang w:eastAsia="zh-CN"/>
              </w:rPr>
              <w:t xml:space="preserve"> fo</w:t>
            </w:r>
            <w:r w:rsidR="00EC73A5">
              <w:rPr>
                <w:lang w:eastAsia="zh-CN"/>
              </w:rPr>
              <w:t xml:space="preserve">r </w:t>
            </w:r>
            <w:r w:rsidRPr="00CF5368">
              <w:rPr>
                <w:lang w:eastAsia="zh-CN"/>
              </w:rPr>
              <w:t xml:space="preserve">MN configured measurement </w:t>
            </w:r>
            <w:r>
              <w:rPr>
                <w:lang w:eastAsia="zh-CN"/>
              </w:rPr>
              <w:t xml:space="preserve">in </w:t>
            </w:r>
            <w:r w:rsidR="00EC73A5">
              <w:rPr>
                <w:lang w:eastAsia="zh-CN"/>
              </w:rPr>
              <w:t>NE-DC.</w:t>
            </w:r>
          </w:p>
          <w:p w:rsidR="00CC119E" w:rsidRPr="00CC119E" w:rsidRDefault="00CC119E" w:rsidP="00CC119E">
            <w:pPr>
              <w:pStyle w:val="CRCoverPage"/>
              <w:ind w:left="100"/>
              <w:rPr>
                <w:lang w:eastAsia="zh-CN"/>
              </w:rPr>
            </w:pPr>
            <w:r>
              <w:rPr>
                <w:lang w:eastAsia="zh-CN"/>
              </w:rPr>
              <w:t xml:space="preserve">2. Clarify that </w:t>
            </w:r>
            <w:proofErr w:type="spellStart"/>
            <w:r w:rsidRPr="00B34780">
              <w:rPr>
                <w:i/>
                <w:lang w:eastAsia="zh-CN"/>
              </w:rPr>
              <w:t>intraAndInterF-MeasAndReport</w:t>
            </w:r>
            <w:proofErr w:type="spellEnd"/>
            <w:r>
              <w:rPr>
                <w:i/>
                <w:lang w:eastAsia="zh-CN"/>
              </w:rPr>
              <w:t xml:space="preserve"> </w:t>
            </w:r>
            <w:r w:rsidRPr="00CF5368">
              <w:rPr>
                <w:lang w:eastAsia="zh-CN"/>
              </w:rPr>
              <w:t>and</w:t>
            </w:r>
            <w:r>
              <w:rPr>
                <w:i/>
                <w:lang w:eastAsia="zh-CN"/>
              </w:rPr>
              <w:t xml:space="preserve"> </w:t>
            </w:r>
            <w:r w:rsidRPr="00CF5368">
              <w:rPr>
                <w:i/>
                <w:lang w:eastAsia="zh-CN"/>
              </w:rPr>
              <w:t>eventA-MeasAndReport</w:t>
            </w:r>
            <w:r>
              <w:rPr>
                <w:lang w:eastAsia="zh-CN"/>
              </w:rPr>
              <w:t xml:space="preserve"> capability is mandatory supported for</w:t>
            </w:r>
            <w:r>
              <w:rPr>
                <w:rFonts w:cs="Arial"/>
              </w:rPr>
              <w:t xml:space="preserve"> MN and SN configured measurement in NR-DC.</w:t>
            </w: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B035F8" w:rsidP="005C7DF9">
            <w:pPr>
              <w:pStyle w:val="CRCoverPage"/>
              <w:spacing w:after="0"/>
              <w:ind w:left="100"/>
              <w:rPr>
                <w:noProof/>
                <w:lang w:eastAsia="zh-CN"/>
              </w:rPr>
            </w:pPr>
            <w:r>
              <w:rPr>
                <w:noProof/>
                <w:lang w:eastAsia="zh-CN"/>
              </w:rPr>
              <w:t>NE-DC</w:t>
            </w:r>
            <w:r w:rsidR="00CC119E">
              <w:rPr>
                <w:noProof/>
                <w:lang w:eastAsia="zh-CN"/>
              </w:rPr>
              <w:t>, 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If the UE is implemented according to the CR and the NW is not,</w:t>
            </w:r>
            <w:r w:rsidR="008B48D8">
              <w:rPr>
                <w:noProof/>
              </w:rPr>
              <w:t xml:space="preserve"> there is no inter-operability issue</w:t>
            </w:r>
            <w:r w:rsidR="00C21586">
              <w:rPr>
                <w:noProof/>
              </w:rPr>
              <w:t>.</w:t>
            </w:r>
          </w:p>
          <w:p w:rsidR="007F04E2" w:rsidRPr="0015511D" w:rsidRDefault="00C5534D" w:rsidP="008B48D8">
            <w:pPr>
              <w:pStyle w:val="CRCoverPage"/>
              <w:numPr>
                <w:ilvl w:val="0"/>
                <w:numId w:val="13"/>
              </w:numPr>
              <w:rPr>
                <w:noProof/>
              </w:rPr>
            </w:pPr>
            <w:r>
              <w:rPr>
                <w:noProof/>
              </w:rPr>
              <w:lastRenderedPageBreak/>
              <w:t>If the NW is implemented according to the CR and the UE is not,</w:t>
            </w:r>
            <w:r w:rsidR="008B48D8">
              <w:rPr>
                <w:noProof/>
              </w:rPr>
              <w:t xml:space="preserve"> the network</w:t>
            </w:r>
            <w:r w:rsidR="00754AB3">
              <w:rPr>
                <w:noProof/>
              </w:rPr>
              <w:t xml:space="preserve"> may</w:t>
            </w:r>
            <w:r w:rsidR="008B48D8">
              <w:rPr>
                <w:noProof/>
              </w:rPr>
              <w:t xml:space="preserve"> misunderstand the </w:t>
            </w:r>
            <w:proofErr w:type="spellStart"/>
            <w:r w:rsidR="008B48D8" w:rsidRPr="00B34780">
              <w:rPr>
                <w:i/>
                <w:lang w:eastAsia="zh-CN"/>
              </w:rPr>
              <w:t>intraAndInterF-MeasAndReport</w:t>
            </w:r>
            <w:proofErr w:type="spellEnd"/>
            <w:r w:rsidR="008B48D8">
              <w:rPr>
                <w:i/>
                <w:lang w:eastAsia="zh-CN"/>
              </w:rPr>
              <w:t xml:space="preserve"> </w:t>
            </w:r>
            <w:r w:rsidR="008B48D8">
              <w:rPr>
                <w:lang w:eastAsia="zh-CN"/>
              </w:rPr>
              <w:t xml:space="preserve">capability in NE-DC </w:t>
            </w:r>
            <w:r w:rsidR="00754AB3">
              <w:rPr>
                <w:lang w:eastAsia="zh-CN"/>
              </w:rPr>
              <w:t xml:space="preserve">as mandatory supported </w:t>
            </w:r>
            <w:r w:rsidR="008B48D8">
              <w:rPr>
                <w:lang w:eastAsia="zh-CN"/>
              </w:rPr>
              <w:t xml:space="preserve">when the UE </w:t>
            </w:r>
            <w:r w:rsidR="00983EC9">
              <w:rPr>
                <w:lang w:eastAsia="zh-CN"/>
              </w:rPr>
              <w:t xml:space="preserve">does </w:t>
            </w:r>
            <w:r w:rsidR="008B48D8">
              <w:rPr>
                <w:lang w:eastAsia="zh-CN"/>
              </w:rPr>
              <w:t>not support</w:t>
            </w:r>
            <w:r w:rsidR="00754AB3">
              <w:rPr>
                <w:lang w:eastAsia="zh-CN"/>
              </w:rPr>
              <w:t xml:space="preserve"> it</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754AB3">
            <w:pPr>
              <w:pStyle w:val="CRCoverPage"/>
              <w:ind w:left="100"/>
              <w:rPr>
                <w:noProof/>
              </w:rPr>
            </w:pPr>
            <w:r>
              <w:rPr>
                <w:noProof/>
              </w:rPr>
              <w:t>Th</w:t>
            </w:r>
            <w:r w:rsidR="00754AB3">
              <w:rPr>
                <w:noProof/>
              </w:rPr>
              <w:t xml:space="preserve">ere may be a misunderstanding between the UE and the network on the </w:t>
            </w:r>
            <w:proofErr w:type="spellStart"/>
            <w:r w:rsidR="00754AB3" w:rsidRPr="00B34780">
              <w:rPr>
                <w:i/>
                <w:lang w:eastAsia="zh-CN"/>
              </w:rPr>
              <w:t>intraAndInterF-MeasAndReport</w:t>
            </w:r>
            <w:proofErr w:type="spellEnd"/>
            <w:r w:rsidR="00754AB3">
              <w:rPr>
                <w:i/>
                <w:lang w:eastAsia="zh-CN"/>
              </w:rPr>
              <w:t xml:space="preserve"> </w:t>
            </w:r>
            <w:r w:rsidR="00CC119E" w:rsidRPr="00CF5368">
              <w:rPr>
                <w:lang w:eastAsia="zh-CN"/>
              </w:rPr>
              <w:t>and</w:t>
            </w:r>
            <w:r w:rsidR="00CC119E">
              <w:rPr>
                <w:i/>
                <w:lang w:eastAsia="zh-CN"/>
              </w:rPr>
              <w:t xml:space="preserve"> </w:t>
            </w:r>
            <w:r w:rsidR="00CC119E" w:rsidRPr="00CF5368">
              <w:rPr>
                <w:i/>
                <w:lang w:eastAsia="zh-CN"/>
              </w:rPr>
              <w:t>eventA-MeasAndReport</w:t>
            </w:r>
            <w:r w:rsidR="00CC119E">
              <w:rPr>
                <w:lang w:eastAsia="zh-CN"/>
              </w:rPr>
              <w:t xml:space="preserve"> </w:t>
            </w:r>
            <w:r w:rsidR="00754AB3">
              <w:rPr>
                <w:lang w:eastAsia="zh-CN"/>
              </w:rPr>
              <w:t>capability in NE-DC</w:t>
            </w:r>
            <w:r w:rsidR="002E45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D591A" w:rsidP="00843F1D">
            <w:pPr>
              <w:pStyle w:val="CRCoverPage"/>
              <w:spacing w:after="0"/>
              <w:ind w:leftChars="28" w:left="56"/>
              <w:rPr>
                <w:noProof/>
                <w:lang w:eastAsia="zh-CN"/>
              </w:rPr>
            </w:pPr>
            <w:r>
              <w:rPr>
                <w:noProof/>
                <w:lang w:eastAsia="zh-CN"/>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7935D9" w:rsidRDefault="007935D9" w:rsidP="007935D9">
      <w:pPr>
        <w:pStyle w:val="3"/>
        <w:rPr>
          <w:i/>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76511782"/>
      <w:bookmarkStart w:id="13" w:name="_Toc76508741"/>
      <w:bookmarkStart w:id="14" w:name="_Toc52569469"/>
      <w:bookmarkStart w:id="15" w:name="_Toc46509438"/>
      <w:bookmarkStart w:id="16" w:name="_Toc37093375"/>
      <w:bookmarkStart w:id="17" w:name="_Toc29382258"/>
      <w:bookmarkStart w:id="18" w:name="_Toc12750894"/>
      <w:r w:rsidRPr="00F27023">
        <w:lastRenderedPageBreak/>
        <w:t>4.2.9</w:t>
      </w:r>
      <w:r w:rsidRPr="00F27023">
        <w:tab/>
      </w:r>
      <w:proofErr w:type="spellStart"/>
      <w:r w:rsidRPr="00F27023">
        <w:rPr>
          <w:i/>
        </w:rPr>
        <w:t>MeasAndMobParameters</w:t>
      </w:r>
      <w:bookmarkEnd w:id="4"/>
      <w:bookmarkEnd w:id="5"/>
      <w:bookmarkEnd w:id="6"/>
      <w:bookmarkEnd w:id="7"/>
      <w:bookmarkEnd w:id="8"/>
      <w:bookmarkEnd w:id="9"/>
      <w:bookmarkEnd w:id="10"/>
      <w:bookmarkEnd w:id="11"/>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95BAC" w:rsidRPr="00395BAC" w:rsidTr="00BC0D47">
        <w:trPr>
          <w:cantSplit/>
          <w:tblHeader/>
        </w:trPr>
        <w:tc>
          <w:tcPr>
            <w:tcW w:w="6807" w:type="dxa"/>
          </w:tcPr>
          <w:bookmarkEnd w:id="13"/>
          <w:bookmarkEnd w:id="14"/>
          <w:bookmarkEnd w:id="15"/>
          <w:bookmarkEnd w:id="16"/>
          <w:bookmarkEnd w:id="17"/>
          <w:bookmarkEnd w:id="18"/>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lastRenderedPageBreak/>
              <w:t>Definitions for parameters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t>Per</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t>M</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95BAC">
              <w:rPr>
                <w:rFonts w:ascii="Arial" w:eastAsia="Times New Roman" w:hAnsi="Arial" w:cs="Arial"/>
                <w:b/>
                <w:sz w:val="18"/>
                <w:szCs w:val="18"/>
                <w:lang w:eastAsia="ja-JP"/>
              </w:rPr>
              <w:t>FDD-TDD DIFF</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395BAC">
              <w:rPr>
                <w:rFonts w:ascii="Arial" w:eastAsia="MS Mincho" w:hAnsi="Arial" w:cs="Arial"/>
                <w:b/>
                <w:sz w:val="18"/>
                <w:szCs w:val="18"/>
                <w:lang w:eastAsia="ja-JP"/>
              </w:rPr>
              <w:t>FR1-FR2 DIFF</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cli-RSSI-Meas-r16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395BAC">
              <w:rPr>
                <w:rFonts w:ascii="Arial" w:eastAsia="MS PGothic" w:hAnsi="Arial" w:cs="Arial"/>
                <w:sz w:val="18"/>
                <w:szCs w:val="18"/>
                <w:lang w:eastAsia="ja-JP"/>
              </w:rPr>
              <w:t xml:space="preserve"> If the UE supports this feature, the UE needs to report </w:t>
            </w:r>
            <w:r w:rsidRPr="00395BAC">
              <w:rPr>
                <w:rFonts w:ascii="Arial" w:eastAsia="MS PGothic" w:hAnsi="Arial" w:cs="Arial"/>
                <w:i/>
                <w:sz w:val="18"/>
                <w:szCs w:val="18"/>
                <w:lang w:eastAsia="ja-JP"/>
              </w:rPr>
              <w:t>maxNumberCLI-RSSI-r16</w:t>
            </w:r>
            <w:r w:rsidRPr="00395BAC">
              <w:rPr>
                <w:rFonts w:ascii="Arial" w:eastAsia="MS PGothic" w:hAnsi="Arial" w:cs="Arial"/>
                <w:sz w:val="18"/>
                <w:szCs w:val="18"/>
                <w:lang w:eastAsia="ja-JP"/>
              </w:rPr>
              <w:t>.</w:t>
            </w:r>
            <w:r w:rsidRPr="00395BA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cli-SRS-RSRP-Meas-r16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395BAC">
              <w:rPr>
                <w:rFonts w:ascii="Arial" w:eastAsia="Times New Roman" w:hAnsi="Arial" w:cs="Arial"/>
                <w:sz w:val="18"/>
                <w:szCs w:val="18"/>
                <w:lang w:eastAsia="x-none"/>
              </w:rPr>
              <w:t xml:space="preserve">as specified in </w:t>
            </w:r>
            <w:r w:rsidRPr="00395BAC">
              <w:rPr>
                <w:rFonts w:ascii="Arial" w:eastAsia="Times New Roman" w:hAnsi="Arial" w:cs="Arial"/>
                <w:bCs/>
                <w:iCs/>
                <w:sz w:val="18"/>
                <w:szCs w:val="18"/>
                <w:lang w:eastAsia="ja-JP"/>
              </w:rPr>
              <w:t>TS 38.331 [9].</w:t>
            </w:r>
            <w:r w:rsidRPr="00395BAC">
              <w:rPr>
                <w:rFonts w:ascii="Arial" w:eastAsia="MS PGothic" w:hAnsi="Arial" w:cs="Arial"/>
                <w:sz w:val="18"/>
                <w:szCs w:val="18"/>
                <w:lang w:eastAsia="ja-JP"/>
              </w:rPr>
              <w:t xml:space="preserve"> If the UE supports this feature, the UE needs to report </w:t>
            </w:r>
            <w:r w:rsidRPr="00395BAC">
              <w:rPr>
                <w:rFonts w:ascii="Arial" w:eastAsia="MS PGothic" w:hAnsi="Arial" w:cs="Arial"/>
                <w:i/>
                <w:sz w:val="18"/>
                <w:szCs w:val="18"/>
                <w:lang w:eastAsia="ja-JP"/>
              </w:rPr>
              <w:t>maxNumberCLI-SRS-RSRP-r16</w:t>
            </w:r>
            <w:r w:rsidRPr="00395BAC">
              <w:rPr>
                <w:rFonts w:ascii="Arial" w:eastAsia="MS PGothic" w:hAnsi="Arial" w:cs="Arial"/>
                <w:iCs/>
                <w:sz w:val="18"/>
                <w:szCs w:val="18"/>
                <w:lang w:eastAsia="ja-JP"/>
              </w:rPr>
              <w:t xml:space="preserve"> and </w:t>
            </w:r>
            <w:r w:rsidRPr="00395BAC">
              <w:rPr>
                <w:rFonts w:ascii="Arial" w:eastAsia="MS PGothic" w:hAnsi="Arial" w:cs="Arial"/>
                <w:i/>
                <w:sz w:val="18"/>
                <w:szCs w:val="18"/>
                <w:lang w:eastAsia="ja-JP"/>
              </w:rPr>
              <w:t>maxNumberPerSlotCLI-SRS-RSRP-r16</w:t>
            </w:r>
            <w:r w:rsidRPr="00395BAC">
              <w:rPr>
                <w:rFonts w:ascii="Arial" w:eastAsia="MS PGothic" w:hAnsi="Arial" w:cs="Arial"/>
                <w:sz w:val="18"/>
                <w:szCs w:val="18"/>
                <w:lang w:eastAsia="ja-JP"/>
              </w:rPr>
              <w:t>.</w:t>
            </w:r>
            <w:r w:rsidRPr="00395BAC">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condHandoverFDD-TDD-r16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Indicates whether the UE supports conditional handover between FDD and TDD cells.</w:t>
            </w:r>
            <w:r w:rsidRPr="00395BAC">
              <w:rPr>
                <w:rFonts w:ascii="Arial" w:eastAsia="Times New Roman" w:hAnsi="Arial"/>
                <w:sz w:val="18"/>
                <w:lang w:eastAsia="ja-JP"/>
              </w:rPr>
              <w:t xml:space="preserve"> The parameter can only be set if </w:t>
            </w:r>
            <w:r w:rsidRPr="00395BAC">
              <w:rPr>
                <w:rFonts w:ascii="Arial" w:eastAsia="Times New Roman" w:hAnsi="Arial"/>
                <w:i/>
                <w:iCs/>
                <w:sz w:val="18"/>
                <w:lang w:eastAsia="ja-JP"/>
              </w:rPr>
              <w:t>condHandover-r16</w:t>
            </w:r>
            <w:r w:rsidRPr="00395BAC">
              <w:rPr>
                <w:rFonts w:ascii="Arial" w:eastAsia="Times New Roman" w:hAnsi="Arial"/>
                <w:sz w:val="18"/>
                <w:lang w:eastAsia="ja-JP"/>
              </w:rPr>
              <w:t xml:space="preserve"> is set for at least one FDD band and one TDD band.</w:t>
            </w:r>
            <w:r w:rsidRPr="00395BAC">
              <w:rPr>
                <w:rFonts w:ascii="Arial" w:eastAsia="Times New Roman" w:hAnsi="Arial" w:cs="Arial"/>
                <w:sz w:val="18"/>
                <w:szCs w:val="18"/>
                <w:lang w:eastAsia="ja-JP"/>
              </w:rPr>
              <w:t xml:space="preserve"> The UE that indicates support of this feature shall also indicate</w:t>
            </w:r>
            <w:r w:rsidRPr="00395BAC" w:rsidDel="0005654B">
              <w:rPr>
                <w:rFonts w:ascii="Arial" w:eastAsia="Times New Roman" w:hAnsi="Arial" w:cs="Arial"/>
                <w:sz w:val="18"/>
                <w:szCs w:val="18"/>
                <w:lang w:eastAsia="ja-JP"/>
              </w:rPr>
              <w:t xml:space="preserve"> </w:t>
            </w:r>
            <w:r w:rsidRPr="00395BAC">
              <w:rPr>
                <w:rFonts w:ascii="Arial" w:eastAsia="Times New Roman" w:hAnsi="Arial" w:cs="Arial"/>
                <w:sz w:val="18"/>
                <w:szCs w:val="18"/>
                <w:lang w:eastAsia="ja-JP"/>
              </w:rPr>
              <w:t xml:space="preserve">support of </w:t>
            </w:r>
            <w:proofErr w:type="spellStart"/>
            <w:r w:rsidRPr="00395BAC">
              <w:rPr>
                <w:rFonts w:ascii="Arial" w:eastAsia="Times New Roman" w:hAnsi="Arial" w:cs="Arial"/>
                <w:i/>
                <w:sz w:val="18"/>
                <w:szCs w:val="18"/>
                <w:lang w:eastAsia="ja-JP"/>
              </w:rPr>
              <w:t>handoverFDD</w:t>
            </w:r>
            <w:proofErr w:type="spellEnd"/>
            <w:r w:rsidRPr="00395BAC">
              <w:rPr>
                <w:rFonts w:ascii="Arial" w:eastAsia="Times New Roman" w:hAnsi="Arial" w:cs="Arial"/>
                <w:i/>
                <w:sz w:val="18"/>
                <w:szCs w:val="18"/>
                <w:lang w:eastAsia="ja-JP"/>
              </w:rPr>
              <w:t>-TDD</w:t>
            </w:r>
            <w:r w:rsidRPr="00395BA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condHandoverFR1-FR2-r16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UE supports conditional handover</w:t>
            </w:r>
            <w:r w:rsidRPr="00395BAC" w:rsidDel="003032AD">
              <w:rPr>
                <w:rFonts w:ascii="Arial" w:eastAsia="Times New Roman" w:hAnsi="Arial"/>
                <w:sz w:val="18"/>
                <w:lang w:eastAsia="ja-JP"/>
              </w:rPr>
              <w:t xml:space="preserve"> HO</w:t>
            </w:r>
            <w:r w:rsidRPr="00395BAC">
              <w:rPr>
                <w:rFonts w:ascii="Arial" w:eastAsia="Times New Roman" w:hAnsi="Arial"/>
                <w:sz w:val="18"/>
                <w:lang w:eastAsia="ja-JP"/>
              </w:rPr>
              <w:t xml:space="preserve"> between FR1 and FR2. The parameter can only be set if </w:t>
            </w:r>
            <w:r w:rsidRPr="00395BAC">
              <w:rPr>
                <w:rFonts w:ascii="Arial" w:eastAsia="Times New Roman" w:hAnsi="Arial"/>
                <w:i/>
                <w:iCs/>
                <w:sz w:val="18"/>
                <w:lang w:eastAsia="ja-JP"/>
              </w:rPr>
              <w:t>condHandover-r16</w:t>
            </w:r>
            <w:r w:rsidRPr="00395BAC">
              <w:rPr>
                <w:rFonts w:ascii="Arial" w:eastAsia="Times New Roman" w:hAnsi="Arial"/>
                <w:sz w:val="18"/>
                <w:lang w:eastAsia="ja-JP"/>
              </w:rPr>
              <w:t xml:space="preserve"> is set for at least one FR1 band and one FR2 band.</w:t>
            </w:r>
            <w:r w:rsidRPr="00395BAC">
              <w:rPr>
                <w:rFonts w:ascii="Arial" w:eastAsia="Times New Roman" w:hAnsi="Arial" w:cs="Arial"/>
                <w:sz w:val="18"/>
                <w:szCs w:val="18"/>
                <w:lang w:eastAsia="ja-JP"/>
              </w:rPr>
              <w:t xml:space="preserve"> The UE that indicates support of this feature shall also indicate</w:t>
            </w:r>
            <w:r w:rsidRPr="00395BAC" w:rsidDel="0005654B">
              <w:rPr>
                <w:rFonts w:ascii="Arial" w:eastAsia="Times New Roman" w:hAnsi="Arial" w:cs="Arial"/>
                <w:sz w:val="18"/>
                <w:szCs w:val="18"/>
                <w:lang w:eastAsia="ja-JP"/>
              </w:rPr>
              <w:t xml:space="preserve"> </w:t>
            </w:r>
            <w:r w:rsidRPr="00395BAC">
              <w:rPr>
                <w:rFonts w:ascii="Arial" w:eastAsia="Times New Roman" w:hAnsi="Arial" w:cs="Arial"/>
                <w:sz w:val="18"/>
                <w:szCs w:val="18"/>
                <w:lang w:eastAsia="ja-JP"/>
              </w:rPr>
              <w:t xml:space="preserve">support of </w:t>
            </w:r>
            <w:r w:rsidRPr="00395BAC">
              <w:rPr>
                <w:rFonts w:ascii="Arial" w:eastAsia="Times New Roman" w:hAnsi="Arial" w:cs="Arial"/>
                <w:i/>
                <w:sz w:val="18"/>
                <w:szCs w:val="18"/>
                <w:lang w:eastAsia="ja-JP"/>
              </w:rPr>
              <w:t>handoverFR1-FR2</w:t>
            </w:r>
            <w:r w:rsidRPr="00395BAC">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csi</w:t>
            </w:r>
            <w:proofErr w:type="spellEnd"/>
            <w:r w:rsidRPr="00395BAC">
              <w:rPr>
                <w:rFonts w:ascii="Arial" w:eastAsia="Times New Roman" w:hAnsi="Arial" w:cs="Arial"/>
                <w:b/>
                <w:bCs/>
                <w:i/>
                <w:iCs/>
                <w:sz w:val="18"/>
                <w:szCs w:val="18"/>
                <w:lang w:eastAsia="ja-JP"/>
              </w:rPr>
              <w:t>-RS-RLM</w:t>
            </w:r>
          </w:p>
          <w:p w:rsidR="00395BAC" w:rsidRPr="00395BAC" w:rsidDel="00914C0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395BAC">
              <w:rPr>
                <w:rFonts w:ascii="Arial" w:eastAsia="MS PGothic" w:hAnsi="Arial" w:cs="Arial"/>
                <w:i/>
                <w:sz w:val="18"/>
                <w:szCs w:val="18"/>
                <w:lang w:eastAsia="ja-JP"/>
              </w:rPr>
              <w:t>maxNumberResource</w:t>
            </w:r>
            <w:proofErr w:type="spellEnd"/>
            <w:r w:rsidRPr="00395BAC">
              <w:rPr>
                <w:rFonts w:ascii="Arial" w:eastAsia="MS PGothic" w:hAnsi="Arial" w:cs="Arial"/>
                <w:i/>
                <w:sz w:val="18"/>
                <w:szCs w:val="18"/>
                <w:lang w:eastAsia="ja-JP"/>
              </w:rPr>
              <w:t>-CSI-RS-RLM</w:t>
            </w:r>
            <w:r w:rsidRPr="00395BAC">
              <w:rPr>
                <w:rFonts w:ascii="Arial" w:eastAsia="MS PGothic" w:hAnsi="Arial" w:cs="Arial"/>
                <w:sz w:val="18"/>
                <w:szCs w:val="18"/>
                <w:lang w:eastAsia="ja-JP"/>
              </w:rPr>
              <w:t xml:space="preserve">. </w:t>
            </w:r>
            <w:r w:rsidRPr="00395BAC">
              <w:rPr>
                <w:rFonts w:ascii="Arial" w:eastAsia="Times New Roman" w:hAnsi="Arial"/>
                <w:sz w:val="18"/>
                <w:lang w:eastAsia="ja-JP"/>
              </w:rPr>
              <w:t xml:space="preserve">This applies only to non-shared spectrum channel access. For shared spectrum channel access, </w:t>
            </w:r>
            <w:r w:rsidRPr="00395BAC">
              <w:rPr>
                <w:rFonts w:ascii="Arial" w:eastAsia="Times New Roman" w:hAnsi="Arial"/>
                <w:bCs/>
                <w:i/>
                <w:sz w:val="18"/>
                <w:lang w:eastAsia="ja-JP"/>
              </w:rPr>
              <w:t xml:space="preserve">csi-RS-RLM-r16 </w:t>
            </w:r>
            <w:r w:rsidRPr="00395BAC">
              <w:rPr>
                <w:rFonts w:ascii="Arial" w:eastAsia="Times New Roman" w:hAnsi="Arial"/>
                <w:bCs/>
                <w:sz w:val="18"/>
                <w:lang w:eastAsia="ja-JP"/>
              </w:rPr>
              <w:t>applies.</w:t>
            </w:r>
          </w:p>
        </w:tc>
        <w:tc>
          <w:tcPr>
            <w:tcW w:w="709"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12"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csi</w:t>
            </w:r>
            <w:proofErr w:type="spellEnd"/>
            <w:r w:rsidRPr="00395BAC">
              <w:rPr>
                <w:rFonts w:ascii="Arial" w:eastAsia="Times New Roman" w:hAnsi="Arial" w:cs="Arial"/>
                <w:b/>
                <w:bCs/>
                <w:i/>
                <w:iCs/>
                <w:sz w:val="18"/>
                <w:szCs w:val="18"/>
                <w:lang w:eastAsia="ja-JP"/>
              </w:rPr>
              <w:t>-RSRP-</w:t>
            </w:r>
            <w:proofErr w:type="spellStart"/>
            <w:r w:rsidRPr="00395BAC">
              <w:rPr>
                <w:rFonts w:ascii="Arial" w:eastAsia="Times New Roman" w:hAnsi="Arial" w:cs="Arial"/>
                <w:b/>
                <w:bCs/>
                <w:i/>
                <w:iCs/>
                <w:sz w:val="18"/>
                <w:szCs w:val="18"/>
                <w:lang w:eastAsia="ja-JP"/>
              </w:rPr>
              <w:t>AndRSRQ</w:t>
            </w:r>
            <w:proofErr w:type="spellEnd"/>
            <w:r w:rsidRPr="00395BAC">
              <w:rPr>
                <w:rFonts w:ascii="Arial" w:eastAsia="Times New Roman" w:hAnsi="Arial" w:cs="Arial"/>
                <w:b/>
                <w:bCs/>
                <w:i/>
                <w:iCs/>
                <w:sz w:val="18"/>
                <w:szCs w:val="18"/>
                <w:lang w:eastAsia="ja-JP"/>
              </w:rPr>
              <w:t>-</w:t>
            </w:r>
            <w:proofErr w:type="spellStart"/>
            <w:r w:rsidRPr="00395BAC">
              <w:rPr>
                <w:rFonts w:ascii="Arial" w:eastAsia="Times New Roman" w:hAnsi="Arial" w:cs="Arial"/>
                <w:b/>
                <w:bCs/>
                <w:i/>
                <w:iCs/>
                <w:sz w:val="18"/>
                <w:szCs w:val="18"/>
                <w:lang w:eastAsia="ja-JP"/>
              </w:rPr>
              <w:t>MeasWithSSB</w:t>
            </w:r>
            <w:proofErr w:type="spellEnd"/>
          </w:p>
          <w:p w:rsidR="00395BAC" w:rsidRPr="00395BAC" w:rsidDel="00914C0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395BAC">
              <w:rPr>
                <w:rFonts w:ascii="Arial" w:eastAsia="MS PGothic" w:hAnsi="Arial" w:cs="Arial"/>
                <w:i/>
                <w:sz w:val="18"/>
                <w:szCs w:val="18"/>
                <w:lang w:eastAsia="ja-JP"/>
              </w:rPr>
              <w:t>maxNumberCSI</w:t>
            </w:r>
            <w:proofErr w:type="spellEnd"/>
            <w:r w:rsidRPr="00395BAC">
              <w:rPr>
                <w:rFonts w:ascii="Arial" w:eastAsia="MS PGothic" w:hAnsi="Arial" w:cs="Arial"/>
                <w:i/>
                <w:sz w:val="18"/>
                <w:szCs w:val="18"/>
                <w:lang w:eastAsia="ja-JP"/>
              </w:rPr>
              <w:t>-RS-RRM-RS-SINR</w:t>
            </w:r>
            <w:r w:rsidRPr="00395BAC">
              <w:rPr>
                <w:rFonts w:ascii="Arial" w:eastAsia="MS PGothic" w:hAnsi="Arial" w:cs="Arial"/>
                <w:sz w:val="18"/>
                <w:szCs w:val="18"/>
                <w:lang w:eastAsia="ja-JP"/>
              </w:rPr>
              <w:t xml:space="preserve">. </w:t>
            </w:r>
            <w:r w:rsidRPr="00395BAC">
              <w:rPr>
                <w:rFonts w:ascii="Arial" w:eastAsia="Times New Roman" w:hAnsi="Arial"/>
                <w:sz w:val="18"/>
                <w:lang w:eastAsia="ja-JP"/>
              </w:rPr>
              <w:t xml:space="preserve">This applies only to non-shared spectrum channel access. For shared spectrum channel access, </w:t>
            </w:r>
            <w:r w:rsidRPr="00395BAC">
              <w:rPr>
                <w:rFonts w:ascii="Arial" w:eastAsia="Times New Roman" w:hAnsi="Arial"/>
                <w:bCs/>
                <w:i/>
                <w:sz w:val="18"/>
                <w:lang w:eastAsia="ja-JP"/>
              </w:rPr>
              <w:t xml:space="preserve">csi-RS-RLM-r16 </w:t>
            </w:r>
            <w:r w:rsidRPr="00395BAC">
              <w:rPr>
                <w:rFonts w:ascii="Arial" w:eastAsia="Times New Roman" w:hAnsi="Arial"/>
                <w:bCs/>
                <w:sz w:val="18"/>
                <w:lang w:eastAsia="ja-JP"/>
              </w:rPr>
              <w:t>applies.</w:t>
            </w:r>
          </w:p>
        </w:tc>
        <w:tc>
          <w:tcPr>
            <w:tcW w:w="709"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Del="00914C0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csi</w:t>
            </w:r>
            <w:proofErr w:type="spellEnd"/>
            <w:r w:rsidRPr="00395BAC">
              <w:rPr>
                <w:rFonts w:ascii="Arial" w:eastAsia="Times New Roman" w:hAnsi="Arial" w:cs="Arial"/>
                <w:b/>
                <w:bCs/>
                <w:i/>
                <w:iCs/>
                <w:sz w:val="18"/>
                <w:szCs w:val="18"/>
                <w:lang w:eastAsia="ja-JP"/>
              </w:rPr>
              <w:t>-RSRP-</w:t>
            </w:r>
            <w:proofErr w:type="spellStart"/>
            <w:r w:rsidRPr="00395BAC">
              <w:rPr>
                <w:rFonts w:ascii="Arial" w:eastAsia="Times New Roman" w:hAnsi="Arial" w:cs="Arial"/>
                <w:b/>
                <w:bCs/>
                <w:i/>
                <w:iCs/>
                <w:sz w:val="18"/>
                <w:szCs w:val="18"/>
                <w:lang w:eastAsia="ja-JP"/>
              </w:rPr>
              <w:t>AndRSRQ</w:t>
            </w:r>
            <w:proofErr w:type="spellEnd"/>
            <w:r w:rsidRPr="00395BAC">
              <w:rPr>
                <w:rFonts w:ascii="Arial" w:eastAsia="Times New Roman" w:hAnsi="Arial" w:cs="Arial"/>
                <w:b/>
                <w:bCs/>
                <w:i/>
                <w:iCs/>
                <w:sz w:val="18"/>
                <w:szCs w:val="18"/>
                <w:lang w:eastAsia="ja-JP"/>
              </w:rPr>
              <w:t>-</w:t>
            </w:r>
            <w:proofErr w:type="spellStart"/>
            <w:r w:rsidRPr="00395BAC">
              <w:rPr>
                <w:rFonts w:ascii="Arial" w:eastAsia="Times New Roman" w:hAnsi="Arial" w:cs="Arial"/>
                <w:b/>
                <w:bCs/>
                <w:i/>
                <w:iCs/>
                <w:sz w:val="18"/>
                <w:szCs w:val="18"/>
                <w:lang w:eastAsia="ja-JP"/>
              </w:rPr>
              <w:t>MeasWithoutSSB</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395BAC">
              <w:rPr>
                <w:rFonts w:ascii="Arial" w:eastAsia="MS PGothic" w:hAnsi="Arial" w:cs="Arial"/>
                <w:i/>
                <w:sz w:val="18"/>
                <w:szCs w:val="18"/>
                <w:lang w:eastAsia="ja-JP"/>
              </w:rPr>
              <w:t>maxNumberCSI</w:t>
            </w:r>
            <w:proofErr w:type="spellEnd"/>
            <w:r w:rsidRPr="00395BAC">
              <w:rPr>
                <w:rFonts w:ascii="Arial" w:eastAsia="MS PGothic" w:hAnsi="Arial" w:cs="Arial"/>
                <w:i/>
                <w:sz w:val="18"/>
                <w:szCs w:val="18"/>
                <w:lang w:eastAsia="ja-JP"/>
              </w:rPr>
              <w:t>-RS-RRM-RS-SINR</w:t>
            </w:r>
            <w:r w:rsidRPr="00395BAC">
              <w:rPr>
                <w:rFonts w:ascii="Arial" w:eastAsia="MS PGothic" w:hAnsi="Arial" w:cs="Arial"/>
                <w:sz w:val="18"/>
                <w:szCs w:val="18"/>
                <w:lang w:eastAsia="ja-JP"/>
              </w:rPr>
              <w:t>.</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cs="Arial"/>
                <w:i/>
                <w:iCs/>
                <w:sz w:val="18"/>
                <w:szCs w:val="18"/>
                <w:lang w:eastAsia="ja-JP"/>
              </w:rPr>
              <w:t>csi-RSRP-AndRSRQ-MeasWithoutSSB</w:t>
            </w:r>
            <w:r w:rsidRPr="00395BAC">
              <w:rPr>
                <w:rFonts w:ascii="Arial" w:eastAsia="Times New Roman" w:hAnsi="Arial"/>
                <w:i/>
                <w:iCs/>
                <w:sz w:val="18"/>
                <w:lang w:eastAsia="ja-JP"/>
              </w:rPr>
              <w:t>-r16</w:t>
            </w:r>
            <w:r w:rsidRPr="00395BAC">
              <w:rPr>
                <w:rFonts w:ascii="Arial" w:eastAsia="Times New Roman" w:hAnsi="Arial"/>
                <w:bCs/>
                <w:i/>
                <w:sz w:val="18"/>
                <w:lang w:eastAsia="ja-JP"/>
              </w:rPr>
              <w:t xml:space="preserve">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csi</w:t>
            </w:r>
            <w:proofErr w:type="spellEnd"/>
            <w:r w:rsidRPr="00395BAC">
              <w:rPr>
                <w:rFonts w:ascii="Arial" w:eastAsia="Times New Roman" w:hAnsi="Arial" w:cs="Arial"/>
                <w:b/>
                <w:bCs/>
                <w:i/>
                <w:iCs/>
                <w:sz w:val="18"/>
                <w:szCs w:val="18"/>
                <w:lang w:eastAsia="ja-JP"/>
              </w:rPr>
              <w:t>-SINR-</w:t>
            </w:r>
            <w:proofErr w:type="spellStart"/>
            <w:r w:rsidRPr="00395BAC">
              <w:rPr>
                <w:rFonts w:ascii="Arial" w:eastAsia="Times New Roman" w:hAnsi="Arial" w:cs="Arial"/>
                <w:b/>
                <w:bCs/>
                <w:i/>
                <w:iCs/>
                <w:sz w:val="18"/>
                <w:szCs w:val="18"/>
                <w:lang w:eastAsia="ja-JP"/>
              </w:rPr>
              <w:t>Meas</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395BAC">
              <w:rPr>
                <w:rFonts w:ascii="Arial" w:eastAsia="MS PGothic" w:hAnsi="Arial" w:cs="Arial"/>
                <w:i/>
                <w:sz w:val="18"/>
                <w:szCs w:val="18"/>
                <w:lang w:eastAsia="ja-JP"/>
              </w:rPr>
              <w:t>maxNumberCSI</w:t>
            </w:r>
            <w:proofErr w:type="spellEnd"/>
            <w:r w:rsidRPr="00395BAC">
              <w:rPr>
                <w:rFonts w:ascii="Arial" w:eastAsia="MS PGothic" w:hAnsi="Arial" w:cs="Arial"/>
                <w:i/>
                <w:sz w:val="18"/>
                <w:szCs w:val="18"/>
                <w:lang w:eastAsia="ja-JP"/>
              </w:rPr>
              <w:t>-RS-RRM-RS-SINR</w:t>
            </w:r>
            <w:r w:rsidRPr="00395BAC">
              <w:rPr>
                <w:rFonts w:ascii="Arial" w:eastAsia="MS PGothic" w:hAnsi="Arial" w:cs="Arial"/>
                <w:sz w:val="18"/>
                <w:szCs w:val="18"/>
                <w:lang w:eastAsia="ja-JP"/>
              </w:rPr>
              <w:t xml:space="preserve">. </w:t>
            </w:r>
            <w:r w:rsidRPr="00395BAC">
              <w:rPr>
                <w:rFonts w:ascii="Arial" w:eastAsia="Times New Roman" w:hAnsi="Arial"/>
                <w:sz w:val="18"/>
                <w:lang w:eastAsia="ja-JP"/>
              </w:rPr>
              <w:t xml:space="preserve">This applies only to non-shared spectrum channel access. For shared spectrum channel access, </w:t>
            </w:r>
            <w:r w:rsidRPr="00395BAC">
              <w:rPr>
                <w:rFonts w:ascii="Arial" w:eastAsia="Times New Roman" w:hAnsi="Arial" w:cs="Arial"/>
                <w:i/>
                <w:iCs/>
                <w:sz w:val="18"/>
                <w:szCs w:val="18"/>
                <w:lang w:eastAsia="ja-JP"/>
              </w:rPr>
              <w:t>csi-SINR-Meas</w:t>
            </w:r>
            <w:r w:rsidRPr="00395BAC">
              <w:rPr>
                <w:rFonts w:ascii="Arial" w:eastAsia="Times New Roman" w:hAnsi="Arial"/>
                <w:i/>
                <w:iCs/>
                <w:sz w:val="18"/>
                <w:lang w:eastAsia="ja-JP"/>
              </w:rPr>
              <w:t>-r16</w:t>
            </w:r>
            <w:r w:rsidRPr="00395BAC">
              <w:rPr>
                <w:rFonts w:ascii="Arial" w:eastAsia="Times New Roman" w:hAnsi="Arial"/>
                <w:bCs/>
                <w:i/>
                <w:sz w:val="18"/>
                <w:lang w:eastAsia="ja-JP"/>
              </w:rPr>
              <w:t xml:space="preserve">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eutra-AutonomousGaps-r16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zh-CN"/>
              </w:rPr>
            </w:pPr>
            <w:r w:rsidRPr="00395BAC">
              <w:rPr>
                <w:rFonts w:ascii="Arial" w:eastAsia="Times New Roman" w:hAnsi="Arial"/>
                <w:sz w:val="18"/>
                <w:lang w:eastAsia="ja-JP"/>
              </w:rPr>
              <w:t>Defines whether the UE supports,</w:t>
            </w:r>
            <w:r w:rsidRPr="00395BAC">
              <w:rPr>
                <w:rFonts w:ascii="Arial" w:eastAsia="Times New Roman" w:hAnsi="Arial"/>
                <w:sz w:val="18"/>
                <w:lang w:eastAsia="zh-CN"/>
              </w:rPr>
              <w:t xml:space="preserve"> upon configuration of </w:t>
            </w:r>
            <w:proofErr w:type="spellStart"/>
            <w:r w:rsidRPr="00395BAC">
              <w:rPr>
                <w:rFonts w:ascii="Arial" w:eastAsia="Times New Roman" w:hAnsi="Arial"/>
                <w:i/>
                <w:sz w:val="18"/>
                <w:lang w:eastAsia="zh-CN"/>
              </w:rPr>
              <w:t>useAutonomousGaps</w:t>
            </w:r>
            <w:proofErr w:type="spellEnd"/>
            <w:r w:rsidRPr="00395BAC">
              <w:rPr>
                <w:rFonts w:ascii="Arial" w:eastAsia="Times New Roman" w:hAnsi="Arial"/>
                <w:sz w:val="18"/>
                <w:lang w:eastAsia="zh-CN"/>
              </w:rPr>
              <w:t xml:space="preserve"> by the network, </w:t>
            </w:r>
            <w:r w:rsidRPr="00395BAC">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lastRenderedPageBreak/>
              <w:t>eutra-AutonomousGaps</w:t>
            </w:r>
            <w:r w:rsidRPr="00395BAC">
              <w:rPr>
                <w:rFonts w:ascii="Arial" w:eastAsia="等线" w:hAnsi="Arial"/>
                <w:b/>
                <w:i/>
                <w:sz w:val="18"/>
                <w:lang w:eastAsia="ja-JP"/>
              </w:rPr>
              <w:t>-NEDC</w:t>
            </w:r>
            <w:r w:rsidRPr="00395BAC">
              <w:rPr>
                <w:rFonts w:ascii="Arial" w:eastAsia="Times New Roman" w:hAnsi="Arial"/>
                <w:b/>
                <w:i/>
                <w:sz w:val="18"/>
                <w:lang w:eastAsia="ja-JP"/>
              </w:rPr>
              <w: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proofErr w:type="spellStart"/>
            <w:r w:rsidRPr="00395BAC">
              <w:rPr>
                <w:rFonts w:ascii="Arial" w:eastAsia="Times New Roman" w:hAnsi="Arial"/>
                <w:i/>
                <w:sz w:val="18"/>
                <w:lang w:eastAsia="ja-JP"/>
              </w:rPr>
              <w:t>useAutonomousGaps</w:t>
            </w:r>
            <w:proofErr w:type="spellEnd"/>
            <w:r w:rsidRPr="00395BA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95BAC">
              <w:rPr>
                <w:rFonts w:ascii="Arial" w:eastAsia="等线" w:hAnsi="Arial"/>
                <w:sz w:val="18"/>
                <w:lang w:eastAsia="ja-JP"/>
              </w:rPr>
              <w:t>NE</w:t>
            </w:r>
            <w:r w:rsidRPr="00395BAC">
              <w:rPr>
                <w:rFonts w:ascii="Arial" w:eastAsia="Times New Roman" w:hAnsi="Arial"/>
                <w:sz w:val="18"/>
                <w:lang w:eastAsia="ja-JP"/>
              </w:rPr>
              <w:t>-DC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等线"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eutra-AutonomousGaps</w:t>
            </w:r>
            <w:r w:rsidRPr="00395BAC">
              <w:rPr>
                <w:rFonts w:ascii="Arial" w:eastAsia="等线" w:hAnsi="Arial"/>
                <w:b/>
                <w:i/>
                <w:sz w:val="18"/>
                <w:lang w:eastAsia="ja-JP"/>
              </w:rPr>
              <w:t>-NRDC</w:t>
            </w:r>
            <w:r w:rsidRPr="00395BAC">
              <w:rPr>
                <w:rFonts w:ascii="Arial" w:eastAsia="Times New Roman" w:hAnsi="Arial"/>
                <w:b/>
                <w:i/>
                <w:sz w:val="18"/>
                <w:lang w:eastAsia="ja-JP"/>
              </w:rPr>
              <w: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proofErr w:type="spellStart"/>
            <w:r w:rsidRPr="00395BAC">
              <w:rPr>
                <w:rFonts w:ascii="Arial" w:eastAsia="Times New Roman" w:hAnsi="Arial"/>
                <w:i/>
                <w:sz w:val="18"/>
                <w:lang w:eastAsia="ja-JP"/>
              </w:rPr>
              <w:t>useAutonomousGaps</w:t>
            </w:r>
            <w:proofErr w:type="spellEnd"/>
            <w:r w:rsidRPr="00395BAC">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95BAC">
              <w:rPr>
                <w:rFonts w:ascii="Arial" w:eastAsia="等线" w:hAnsi="Arial"/>
                <w:sz w:val="18"/>
                <w:lang w:eastAsia="ja-JP"/>
              </w:rPr>
              <w:t>NR</w:t>
            </w:r>
            <w:r w:rsidRPr="00395BAC">
              <w:rPr>
                <w:rFonts w:ascii="Arial" w:eastAsia="Times New Roman" w:hAnsi="Arial"/>
                <w:sz w:val="18"/>
                <w:lang w:eastAsia="ja-JP"/>
              </w:rPr>
              <w:t>-DC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等线"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eutra</w:t>
            </w:r>
            <w:proofErr w:type="spellEnd"/>
            <w:r w:rsidRPr="00395BAC">
              <w:rPr>
                <w:rFonts w:ascii="Arial" w:eastAsia="Times New Roman" w:hAnsi="Arial"/>
                <w:b/>
                <w:i/>
                <w:sz w:val="18"/>
                <w:lang w:eastAsia="ja-JP"/>
              </w:rPr>
              <w:t>-CGI-Reporting</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95BAC">
              <w:rPr>
                <w:rFonts w:ascii="Arial" w:eastAsia="Times New Roman" w:hAnsi="Arial"/>
                <w:sz w:val="18"/>
                <w:lang w:eastAsia="en-GB"/>
              </w:rPr>
              <w:t>MN and SN have the same DRX cycle and on-duration configured by MN completely contains on-duration configured by SN</w:t>
            </w:r>
            <w:r w:rsidRPr="00395BAC">
              <w:rPr>
                <w:rFonts w:ascii="Arial" w:eastAsia="Times New Roman" w:hAnsi="Arial"/>
                <w:sz w:val="18"/>
                <w:lang w:eastAsia="ja-JP"/>
              </w:rPr>
              <w:t>. It is mandated if the UE supports EUTRA.</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eutra</w:t>
            </w:r>
            <w:proofErr w:type="spellEnd"/>
            <w:r w:rsidRPr="00395BAC">
              <w:rPr>
                <w:rFonts w:ascii="Arial" w:eastAsia="Times New Roman" w:hAnsi="Arial"/>
                <w:b/>
                <w:i/>
                <w:sz w:val="18"/>
                <w:lang w:eastAsia="ja-JP"/>
              </w:rPr>
              <w:t>-CGI-Reporting-NEDC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95BAC">
              <w:rPr>
                <w:rFonts w:ascii="Arial" w:eastAsia="Times New Roman" w:hAnsi="Arial"/>
                <w:b/>
                <w:i/>
                <w:sz w:val="18"/>
                <w:lang w:eastAsia="ja-JP"/>
              </w:rPr>
              <w:t xml:space="preserve"> </w:t>
            </w:r>
            <w:r w:rsidRPr="00395BAC">
              <w:rPr>
                <w:rFonts w:ascii="Arial" w:eastAsia="Times New Roman" w:hAnsi="Arial"/>
                <w:sz w:val="18"/>
                <w:lang w:eastAsia="ja-JP"/>
              </w:rPr>
              <w:t>NE-DC</w:t>
            </w:r>
            <w:r w:rsidRPr="00395BAC">
              <w:rPr>
                <w:rFonts w:ascii="Arial" w:eastAsia="Times New Roman" w:hAnsi="Arial"/>
                <w:i/>
                <w:sz w:val="18"/>
                <w:lang w:eastAsia="ja-JP"/>
              </w:rPr>
              <w:t xml:space="preserve"> </w:t>
            </w:r>
            <w:r w:rsidRPr="00395BAC">
              <w:rPr>
                <w:rFonts w:ascii="Arial" w:eastAsia="Times New Roman" w:hAnsi="Arial"/>
                <w:sz w:val="18"/>
                <w:lang w:eastAsia="ja-JP"/>
              </w:rPr>
              <w:t>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eutra</w:t>
            </w:r>
            <w:proofErr w:type="spellEnd"/>
            <w:r w:rsidRPr="00395BAC">
              <w:rPr>
                <w:rFonts w:ascii="Arial" w:eastAsia="Times New Roman" w:hAnsi="Arial"/>
                <w:b/>
                <w:i/>
                <w:sz w:val="18"/>
                <w:lang w:eastAsia="ja-JP"/>
              </w:rPr>
              <w:t>-CGI-Reporting-NRDC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95BAC">
              <w:rPr>
                <w:rFonts w:ascii="Arial" w:eastAsia="Times New Roman" w:hAnsi="Arial"/>
                <w:i/>
                <w:sz w:val="18"/>
                <w:lang w:eastAsia="ja-JP"/>
              </w:rPr>
              <w:t xml:space="preserve"> </w:t>
            </w:r>
            <w:r w:rsidRPr="00395BAC">
              <w:rPr>
                <w:rFonts w:ascii="Arial" w:eastAsia="Times New Roman" w:hAnsi="Arial"/>
                <w:sz w:val="18"/>
                <w:lang w:eastAsia="ja-JP"/>
              </w:rPr>
              <w:t xml:space="preserve">NR-DC is configured wherein MN and SN have different DRX cycles, </w:t>
            </w:r>
            <w:r w:rsidRPr="00395BAC">
              <w:rPr>
                <w:rFonts w:ascii="Arial" w:eastAsia="Times New Roman" w:hAnsi="Arial" w:cs="Arial"/>
                <w:sz w:val="18"/>
                <w:lang w:eastAsia="ja-JP"/>
              </w:rPr>
              <w:t>or on-duration configured by MN does not contain on-duration configured by SN if the DRX cycles are the same.</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t>eventA-MeasAndReport</w:t>
            </w:r>
          </w:p>
          <w:p w:rsidR="00395BAC" w:rsidRPr="00395BAC" w:rsidRDefault="00395BAC" w:rsidP="00CC119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whether the UE supports NR measurements and events A triggered reporting as specified in TS 38.331 [9]. </w:t>
            </w:r>
            <w:r w:rsidRPr="00395BAC">
              <w:rPr>
                <w:rFonts w:ascii="Arial" w:eastAsia="Times New Roman" w:hAnsi="Arial"/>
                <w:sz w:val="18"/>
                <w:lang w:eastAsia="ja-JP"/>
              </w:rPr>
              <w:t xml:space="preserve">This field only applies to SN configured measurement when </w:t>
            </w:r>
            <w:r w:rsidRPr="00395BAC">
              <w:rPr>
                <w:rFonts w:ascii="Arial" w:eastAsia="Times New Roman" w:hAnsi="Arial"/>
                <w:sz w:val="18"/>
                <w:szCs w:val="22"/>
                <w:lang w:eastAsia="ja-JP"/>
              </w:rPr>
              <w:t>(NG)</w:t>
            </w:r>
            <w:r w:rsidRPr="00395BAC">
              <w:rPr>
                <w:rFonts w:ascii="Arial" w:eastAsia="Times New Roman" w:hAnsi="Arial"/>
                <w:sz w:val="18"/>
                <w:lang w:eastAsia="ja-JP"/>
              </w:rPr>
              <w:t xml:space="preserve">EN-DC is configured. For </w:t>
            </w:r>
            <w:del w:id="19" w:author="Huawei" w:date="2021-11-10T09:49:00Z">
              <w:r w:rsidRPr="00395BAC" w:rsidDel="00CC119E">
                <w:rPr>
                  <w:rFonts w:ascii="Arial" w:eastAsia="Times New Roman" w:hAnsi="Arial"/>
                  <w:sz w:val="18"/>
                  <w:lang w:eastAsia="ja-JP"/>
                </w:rPr>
                <w:delText>NR MCG</w:delText>
              </w:r>
            </w:del>
            <w:ins w:id="20" w:author="Huawei" w:date="2021-11-10T09:49:00Z">
              <w:r w:rsidR="00CC119E" w:rsidRPr="00890743">
                <w:rPr>
                  <w:rFonts w:ascii="Arial" w:eastAsia="Times New Roman" w:hAnsi="Arial"/>
                  <w:sz w:val="18"/>
                  <w:lang w:eastAsia="ja-JP"/>
                </w:rPr>
                <w:t>NR SA, MN and SN configured measurement when NR-DC is configured, and MN configured measurement when NE-DC is configured</w:t>
              </w:r>
            </w:ins>
            <w:r w:rsidRPr="00395BAC">
              <w:rPr>
                <w:rFonts w:ascii="Arial" w:eastAsia="Times New Roman" w:hAnsi="Arial"/>
                <w:sz w:val="18"/>
                <w:lang w:eastAsia="ja-JP"/>
              </w:rPr>
              <w:t>, this feature is mandatory supported.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eventB-MeasAndReport</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handoverLTE-5GC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HO to EUTRA connected to 5GC. It is mandated if the UE supports EUTRA connected to 5GC.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handoverFDD</w:t>
            </w:r>
            <w:proofErr w:type="spellEnd"/>
            <w:r w:rsidRPr="00395BAC">
              <w:rPr>
                <w:rFonts w:ascii="Arial" w:eastAsia="Times New Roman" w:hAnsi="Arial"/>
                <w:b/>
                <w:i/>
                <w:sz w:val="18"/>
                <w:lang w:eastAsia="ja-JP"/>
              </w:rPr>
              <w:t>-TDD</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handover). For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change when </w:t>
            </w:r>
            <w:r w:rsidRPr="00395BAC">
              <w:rPr>
                <w:rFonts w:ascii="Arial" w:eastAsia="Times New Roman" w:hAnsi="Arial"/>
                <w:sz w:val="18"/>
                <w:szCs w:val="22"/>
                <w:lang w:eastAsia="ja-JP"/>
              </w:rPr>
              <w:t>(NG)</w:t>
            </w:r>
            <w:r w:rsidRPr="00395BAC">
              <w:rPr>
                <w:rFonts w:ascii="Arial" w:eastAsia="Times New Roman" w:hAnsi="Arial"/>
                <w:sz w:val="18"/>
                <w:lang w:eastAsia="ja-JP"/>
              </w:rPr>
              <w:t xml:space="preserve">EN-DC/NR-DC is configured, this feature is mandatory supported. </w:t>
            </w:r>
            <w:r w:rsidRPr="00395BAC">
              <w:rPr>
                <w:rFonts w:ascii="Arial" w:eastAsia="Times New Roman" w:hAnsi="Arial"/>
                <w:sz w:val="18"/>
                <w:lang w:eastAsia="zh-CN"/>
              </w:rPr>
              <w:t xml:space="preserve">UEs supporting this shall indicate support of </w:t>
            </w:r>
            <w:proofErr w:type="spellStart"/>
            <w:r w:rsidRPr="00395BAC">
              <w:rPr>
                <w:rFonts w:ascii="Arial" w:eastAsia="Times New Roman" w:hAnsi="Arial"/>
                <w:i/>
                <w:sz w:val="18"/>
                <w:lang w:eastAsia="zh-CN"/>
              </w:rPr>
              <w:t>handoverInterF</w:t>
            </w:r>
            <w:proofErr w:type="spellEnd"/>
            <w:r w:rsidRPr="00395BAC">
              <w:rPr>
                <w:rFonts w:ascii="Arial" w:eastAsia="Times New Roman" w:hAnsi="Arial"/>
                <w:sz w:val="18"/>
                <w:lang w:eastAsia="zh-CN"/>
              </w:rPr>
              <w:t xml:space="preserve"> for both FDD and TDD.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handoverFR1-FR2</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handover). For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change when (NG)EN-DC/NR-DC is configured, this feature is mandatory supported. </w:t>
            </w:r>
            <w:r w:rsidRPr="00395BAC">
              <w:rPr>
                <w:rFonts w:ascii="Arial" w:eastAsia="Times New Roman" w:hAnsi="Arial"/>
                <w:sz w:val="18"/>
                <w:lang w:eastAsia="zh-CN"/>
              </w:rPr>
              <w:t xml:space="preserve">UEs supporting this shall indicate support of </w:t>
            </w:r>
            <w:proofErr w:type="spellStart"/>
            <w:r w:rsidRPr="00395BAC">
              <w:rPr>
                <w:rFonts w:ascii="Arial" w:eastAsia="Times New Roman" w:hAnsi="Arial"/>
                <w:i/>
                <w:sz w:val="18"/>
                <w:lang w:eastAsia="zh-CN"/>
              </w:rPr>
              <w:t>handoverInterF</w:t>
            </w:r>
            <w:proofErr w:type="spellEnd"/>
            <w:r w:rsidRPr="00395BAC">
              <w:rPr>
                <w:rFonts w:ascii="Arial" w:eastAsia="Times New Roman" w:hAnsi="Arial"/>
                <w:sz w:val="18"/>
                <w:lang w:eastAsia="zh-CN"/>
              </w:rPr>
              <w:t xml:space="preserve"> for both FR1 and FR2.</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Yu Mincho" w:hAnsi="Arial"/>
                <w:sz w:val="18"/>
                <w:lang w:eastAsia="ja-JP"/>
              </w:rPr>
            </w:pPr>
            <w:r w:rsidRPr="00395BAC">
              <w:rPr>
                <w:rFonts w:ascii="Arial" w:eastAsia="Yu Mincho"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Yu Mincho" w:hAnsi="Arial"/>
                <w:sz w:val="18"/>
                <w:lang w:eastAsia="ja-JP"/>
              </w:rPr>
            </w:pPr>
            <w:r w:rsidRPr="00395BAC">
              <w:rPr>
                <w:rFonts w:ascii="Arial" w:eastAsia="Yu Mincho"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Yu Mincho" w:hAnsi="Arial"/>
                <w:sz w:val="18"/>
                <w:lang w:eastAsia="ja-JP"/>
              </w:rPr>
            </w:pPr>
            <w:r w:rsidRPr="00395BAC">
              <w:rPr>
                <w:rFonts w:ascii="Arial" w:eastAsia="Yu Mincho"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handoverInterF</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handover). For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change when (NG)EN-DC/NR-DC is configured, this feature is mandatory supported.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handoverLTE</w:t>
            </w:r>
            <w:proofErr w:type="spellEnd"/>
            <w:r w:rsidRPr="00395BAC">
              <w:rPr>
                <w:rFonts w:ascii="Arial" w:eastAsia="Times New Roman" w:hAnsi="Arial"/>
                <w:b/>
                <w:i/>
                <w:sz w:val="18"/>
                <w:lang w:eastAsia="ja-JP"/>
              </w:rPr>
              <w:t>-EPC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HO to EUTRA connected to EPC. It is mandated if the UE supports EUTRA connected to EPC.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lastRenderedPageBreak/>
              <w:t>idleInactiveNR-MeasReport-r16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idleInactiveNR-MeasBeamReport-r16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395BAC">
              <w:rPr>
                <w:rFonts w:ascii="Arial" w:eastAsia="Times New Roman" w:hAnsi="Arial"/>
                <w:i/>
                <w:sz w:val="18"/>
                <w:lang w:eastAsia="ja-JP"/>
              </w:rPr>
              <w:t>idleInactiveNR-MeasReport-r16</w:t>
            </w:r>
            <w:r w:rsidRPr="00395BAC">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idleInactiveEUTRA-MeasReport-r16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idleInactive-ValidityArea-r16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independentGapConfig</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395BAC">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intraAndInterF-MeasAndReport</w:t>
            </w:r>
            <w:proofErr w:type="spellEnd"/>
          </w:p>
          <w:p w:rsidR="00395BAC" w:rsidRPr="00395BAC" w:rsidRDefault="00395BAC" w:rsidP="00CC119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395BAC">
              <w:rPr>
                <w:rFonts w:ascii="Arial" w:eastAsia="Times New Roman" w:hAnsi="Arial"/>
                <w:sz w:val="18"/>
                <w:lang w:eastAsia="ja-JP"/>
              </w:rPr>
              <w:t xml:space="preserve">This field only applies to </w:t>
            </w:r>
            <w:del w:id="21" w:author="Huawei" w:date="2021-11-10T09:49:00Z">
              <w:r w:rsidRPr="00395BAC" w:rsidDel="00CC119E">
                <w:rPr>
                  <w:rFonts w:ascii="Arial" w:eastAsia="Times New Roman" w:hAnsi="Arial"/>
                  <w:sz w:val="18"/>
                  <w:lang w:eastAsia="ja-JP"/>
                </w:rPr>
                <w:delText xml:space="preserve">NE-DC and </w:delText>
              </w:r>
            </w:del>
            <w:r w:rsidRPr="00395BAC">
              <w:rPr>
                <w:rFonts w:ascii="Arial" w:eastAsia="Times New Roman" w:hAnsi="Arial"/>
                <w:sz w:val="18"/>
                <w:lang w:eastAsia="ja-JP"/>
              </w:rPr>
              <w:t>SN configured measurement when (NG</w:t>
            </w:r>
            <w:proofErr w:type="gramStart"/>
            <w:r w:rsidRPr="00395BAC">
              <w:rPr>
                <w:rFonts w:ascii="Arial" w:eastAsia="Times New Roman" w:hAnsi="Arial"/>
                <w:sz w:val="18"/>
                <w:lang w:eastAsia="ja-JP"/>
              </w:rPr>
              <w:t>)EN</w:t>
            </w:r>
            <w:proofErr w:type="gramEnd"/>
            <w:r w:rsidRPr="00395BAC">
              <w:rPr>
                <w:rFonts w:ascii="Arial" w:eastAsia="Times New Roman" w:hAnsi="Arial"/>
                <w:sz w:val="18"/>
                <w:lang w:eastAsia="ja-JP"/>
              </w:rPr>
              <w:t xml:space="preserve">-DC is configured. For </w:t>
            </w:r>
            <w:del w:id="22" w:author="Huawei" w:date="2021-11-10T09:49:00Z">
              <w:r w:rsidRPr="00395BAC" w:rsidDel="00CC119E">
                <w:rPr>
                  <w:rFonts w:ascii="Arial" w:eastAsia="Times New Roman" w:hAnsi="Arial"/>
                  <w:sz w:val="18"/>
                  <w:lang w:eastAsia="ja-JP"/>
                </w:rPr>
                <w:delText>NR MCG</w:delText>
              </w:r>
            </w:del>
            <w:ins w:id="23" w:author="Huawei" w:date="2021-11-10T09:49:00Z">
              <w:r w:rsidR="00CC119E" w:rsidRPr="00CC119E">
                <w:rPr>
                  <w:rFonts w:ascii="Arial" w:eastAsia="Times New Roman" w:hAnsi="Arial"/>
                  <w:sz w:val="18"/>
                  <w:lang w:eastAsia="ja-JP"/>
                </w:rPr>
                <w:t>NR SA, MN and SN configured measurement when NR-DC is configured, and MN configured measurement when NE-DC is configured</w:t>
              </w:r>
            </w:ins>
            <w:r w:rsidRPr="00395BAC">
              <w:rPr>
                <w:rFonts w:ascii="Arial" w:eastAsia="Times New Roman" w:hAnsi="Arial"/>
                <w:sz w:val="18"/>
                <w:lang w:eastAsia="ja-JP"/>
              </w:rPr>
              <w:t>, this feature is mandatory supported.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95BAC">
              <w:rPr>
                <w:rFonts w:ascii="Arial" w:eastAsia="Times New Roman" w:hAnsi="Arial" w:cs="Arial"/>
                <w:b/>
                <w:bCs/>
                <w:i/>
                <w:iCs/>
                <w:sz w:val="18"/>
                <w:szCs w:val="18"/>
                <w:lang w:eastAsia="ja-JP"/>
              </w:rPr>
              <w:t>interFrequencyMeas-No</w:t>
            </w:r>
            <w:r w:rsidRPr="00395BAC">
              <w:rPr>
                <w:rFonts w:ascii="Arial" w:eastAsia="Times New Roman" w:hAnsi="Arial" w:cs="Arial"/>
                <w:b/>
                <w:bCs/>
                <w:i/>
                <w:iCs/>
                <w:sz w:val="18"/>
                <w:szCs w:val="18"/>
                <w:lang w:eastAsia="zh-CN"/>
              </w:rPr>
              <w:t>G</w:t>
            </w:r>
            <w:r w:rsidRPr="00395BAC">
              <w:rPr>
                <w:rFonts w:ascii="Arial" w:eastAsia="Times New Roman" w:hAnsi="Arial" w:cs="Arial"/>
                <w:b/>
                <w:bCs/>
                <w:i/>
                <w:iCs/>
                <w:sz w:val="18"/>
                <w:szCs w:val="18"/>
                <w:lang w:eastAsia="ja-JP"/>
              </w:rPr>
              <w:t>ap-r16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zh-CN"/>
              </w:rPr>
              <w:t xml:space="preserve">Indicates whether the UE can perform inter-frequency SSB based measurements without measurement gaps if </w:t>
            </w:r>
            <w:r w:rsidRPr="00395BAC">
              <w:rPr>
                <w:rFonts w:ascii="Arial" w:eastAsia="Times New Roman" w:hAnsi="Arial" w:cs="Arial"/>
                <w:bCs/>
                <w:iCs/>
                <w:sz w:val="18"/>
                <w:szCs w:val="18"/>
                <w:lang w:eastAsia="ja-JP"/>
              </w:rPr>
              <w:t>the SSB is completely contained in the active BWP of the UE</w:t>
            </w:r>
            <w:r w:rsidRPr="00395BAC">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zh-CN"/>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Times New Roman" w:hAnsi="Arial"/>
                <w:sz w:val="18"/>
                <w:lang w:eastAsia="zh-CN"/>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periodicEUTRA-MeasAndReport</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whether the UE supports periodic EUTRA measurement and reporting. </w:t>
            </w:r>
            <w:r w:rsidRPr="00395BAC">
              <w:rPr>
                <w:rFonts w:ascii="Arial" w:eastAsia="Times New Roman" w:hAnsi="Arial"/>
                <w:sz w:val="18"/>
                <w:lang w:eastAsia="ja-JP"/>
              </w:rPr>
              <w:t>It is mandated if the UE supports EUTRA</w:t>
            </w:r>
            <w:r w:rsidRPr="00395BAC">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maxNumberCLI-RSSI-r16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the maximum number of CLI-RSSI measurement resources for CLI RSSI measurement. </w:t>
            </w:r>
            <w:r w:rsidRPr="00395BAC">
              <w:rPr>
                <w:rFonts w:ascii="Arial" w:eastAsia="MS PGothic" w:hAnsi="Arial"/>
                <w:sz w:val="18"/>
                <w:lang w:eastAsia="ja-JP"/>
              </w:rPr>
              <w:t xml:space="preserve">If the UE supports </w:t>
            </w:r>
            <w:r w:rsidRPr="00395BAC">
              <w:rPr>
                <w:rFonts w:ascii="Arial" w:eastAsia="MS PGothic" w:hAnsi="Arial"/>
                <w:i/>
                <w:iCs/>
                <w:sz w:val="18"/>
                <w:lang w:eastAsia="ja-JP"/>
              </w:rPr>
              <w:t>cli-RSSI-Meas-r16</w:t>
            </w:r>
            <w:r w:rsidRPr="00395BAC">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maxNumberCLI-SRS-RSRP-r16</w:t>
            </w:r>
          </w:p>
          <w:p w:rsidR="00395BAC" w:rsidRPr="00395BAC" w:rsidRDefault="00395BAC" w:rsidP="00395BAC">
            <w:pPr>
              <w:keepNext/>
              <w:keepLines/>
              <w:overflowPunct w:val="0"/>
              <w:autoSpaceDE w:val="0"/>
              <w:autoSpaceDN w:val="0"/>
              <w:adjustRightInd w:val="0"/>
              <w:spacing w:after="0"/>
              <w:textAlignment w:val="baseline"/>
              <w:rPr>
                <w:rFonts w:ascii="Arial" w:eastAsia="MS PGothic" w:hAnsi="Arial"/>
                <w:sz w:val="18"/>
                <w:lang w:eastAsia="ja-JP"/>
              </w:rPr>
            </w:pPr>
            <w:r w:rsidRPr="00395BAC">
              <w:rPr>
                <w:rFonts w:ascii="Arial" w:eastAsia="Times New Roman" w:hAnsi="Arial"/>
                <w:sz w:val="18"/>
                <w:lang w:eastAsia="ja-JP"/>
              </w:rPr>
              <w:t xml:space="preserve">Defines the maximum number of SRS-RSRP measurement resources for SRS-RSRP measurement. </w:t>
            </w:r>
            <w:r w:rsidRPr="00395BAC">
              <w:rPr>
                <w:rFonts w:ascii="Arial" w:eastAsia="MS PGothic" w:hAnsi="Arial"/>
                <w:sz w:val="18"/>
                <w:lang w:eastAsia="ja-JP"/>
              </w:rPr>
              <w:t xml:space="preserve">If the UE supports </w:t>
            </w:r>
            <w:r w:rsidRPr="00395BAC">
              <w:rPr>
                <w:rFonts w:ascii="Arial" w:eastAsia="MS PGothic" w:hAnsi="Arial"/>
                <w:i/>
                <w:iCs/>
                <w:sz w:val="18"/>
                <w:lang w:eastAsia="ja-JP"/>
              </w:rPr>
              <w:t>cli-SRS-RSRP-Meas-r16</w:t>
            </w:r>
            <w:r w:rsidRPr="00395BAC">
              <w:rPr>
                <w:rFonts w:ascii="Arial" w:eastAsia="MS PGothic" w:hAnsi="Arial"/>
                <w:sz w:val="18"/>
                <w:lang w:eastAsia="ja-JP"/>
              </w:rPr>
              <w:t>, the UE shall report this capability.</w:t>
            </w:r>
          </w:p>
          <w:p w:rsidR="00395BAC" w:rsidRPr="00395BAC" w:rsidRDefault="00395BAC" w:rsidP="00395BAC">
            <w:pPr>
              <w:keepNext/>
              <w:keepLines/>
              <w:overflowPunct w:val="0"/>
              <w:autoSpaceDE w:val="0"/>
              <w:autoSpaceDN w:val="0"/>
              <w:adjustRightInd w:val="0"/>
              <w:spacing w:after="0"/>
              <w:textAlignment w:val="baseline"/>
              <w:rPr>
                <w:rFonts w:ascii="Arial" w:eastAsia="MS PGothic" w:hAnsi="Arial"/>
                <w:sz w:val="18"/>
                <w:lang w:eastAsia="ja-JP"/>
              </w:rPr>
            </w:pPr>
          </w:p>
          <w:p w:rsidR="00395BAC" w:rsidRPr="00395BAC" w:rsidRDefault="00395BAC" w:rsidP="00395BA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95BAC">
              <w:rPr>
                <w:rFonts w:ascii="Arial" w:eastAsia="MS PGothic" w:hAnsi="Arial"/>
                <w:sz w:val="18"/>
                <w:lang w:eastAsia="ja-JP"/>
              </w:rPr>
              <w:t>NOTE 1:</w:t>
            </w:r>
            <w:r w:rsidRPr="00395BAC">
              <w:rPr>
                <w:rFonts w:ascii="Arial" w:eastAsia="MS PGothic" w:hAnsi="Arial"/>
                <w:sz w:val="18"/>
                <w:lang w:eastAsia="ja-JP"/>
              </w:rPr>
              <w:tab/>
              <w:t>A slot is based on minimum SCS among active BWPs across all CCs configured for SRS-RSRP measurement.</w:t>
            </w:r>
          </w:p>
          <w:p w:rsidR="00395BAC" w:rsidRPr="00395BAC" w:rsidRDefault="00395BAC" w:rsidP="00395BAC">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95BAC">
              <w:rPr>
                <w:rFonts w:ascii="Arial" w:eastAsia="MS PGothic" w:hAnsi="Arial"/>
                <w:sz w:val="18"/>
                <w:lang w:eastAsia="ja-JP"/>
              </w:rPr>
              <w:t>NOTE 2:</w:t>
            </w:r>
            <w:r w:rsidRPr="00395BAC">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5BAC">
              <w:rPr>
                <w:rFonts w:ascii="Arial" w:eastAsia="Times New Roman" w:hAnsi="Arial"/>
                <w:b/>
                <w:bCs/>
                <w:i/>
                <w:iCs/>
                <w:sz w:val="18"/>
                <w:lang w:eastAsia="zh-CN"/>
              </w:rPr>
              <w:t>increasedNumberofCSIRSPerMO-r16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395BAC">
              <w:rPr>
                <w:rFonts w:ascii="Arial" w:eastAsia="Times New Roman" w:hAnsi="Arial" w:cs="Arial"/>
                <w:i/>
                <w:iCs/>
                <w:sz w:val="18"/>
                <w:lang w:eastAsia="zh-CN"/>
              </w:rPr>
              <w:t>associatedSSB</w:t>
            </w:r>
            <w:proofErr w:type="spellEnd"/>
            <w:r w:rsidRPr="00395BAC">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sz w:val="18"/>
                <w:lang w:eastAsia="zh-CN"/>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maxNumberCSI</w:t>
            </w:r>
            <w:proofErr w:type="spellEnd"/>
            <w:r w:rsidRPr="00395BAC">
              <w:rPr>
                <w:rFonts w:ascii="Arial" w:eastAsia="Times New Roman" w:hAnsi="Arial"/>
                <w:b/>
                <w:i/>
                <w:sz w:val="18"/>
                <w:lang w:eastAsia="ja-JP"/>
              </w:rPr>
              <w:t>-RS-RRM-RS-SINR</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395BAC">
              <w:rPr>
                <w:rFonts w:ascii="Arial" w:eastAsia="Times New Roman" w:hAnsi="Arial"/>
                <w:i/>
                <w:sz w:val="18"/>
                <w:lang w:eastAsia="ja-JP"/>
              </w:rPr>
              <w:t>csi</w:t>
            </w:r>
            <w:proofErr w:type="spellEnd"/>
            <w:r w:rsidRPr="00395BAC">
              <w:rPr>
                <w:rFonts w:ascii="Arial" w:eastAsia="Times New Roman" w:hAnsi="Arial"/>
                <w:i/>
                <w:sz w:val="18"/>
                <w:lang w:eastAsia="ja-JP"/>
              </w:rPr>
              <w:t>-RSRP-</w:t>
            </w:r>
            <w:proofErr w:type="spellStart"/>
            <w:r w:rsidRPr="00395BAC">
              <w:rPr>
                <w:rFonts w:ascii="Arial" w:eastAsia="Times New Roman" w:hAnsi="Arial"/>
                <w:i/>
                <w:sz w:val="18"/>
                <w:lang w:eastAsia="ja-JP"/>
              </w:rPr>
              <w:t>AndRSRQ</w:t>
            </w:r>
            <w:proofErr w:type="spellEnd"/>
            <w:r w:rsidRPr="00395BAC">
              <w:rPr>
                <w:rFonts w:ascii="Arial" w:eastAsia="Times New Roman" w:hAnsi="Arial"/>
                <w:i/>
                <w:sz w:val="18"/>
                <w:lang w:eastAsia="ja-JP"/>
              </w:rPr>
              <w:t>-</w:t>
            </w:r>
            <w:proofErr w:type="spellStart"/>
            <w:r w:rsidRPr="00395BAC">
              <w:rPr>
                <w:rFonts w:ascii="Arial" w:eastAsia="Times New Roman" w:hAnsi="Arial"/>
                <w:i/>
                <w:sz w:val="18"/>
                <w:lang w:eastAsia="ja-JP"/>
              </w:rPr>
              <w:t>MeasWithSSB</w:t>
            </w:r>
            <w:proofErr w:type="spellEnd"/>
            <w:r w:rsidRPr="00395BAC">
              <w:rPr>
                <w:rFonts w:ascii="Arial" w:eastAsia="Times New Roman" w:hAnsi="Arial"/>
                <w:sz w:val="18"/>
                <w:lang w:eastAsia="ja-JP"/>
              </w:rPr>
              <w:t xml:space="preserve">, </w:t>
            </w:r>
            <w:proofErr w:type="spellStart"/>
            <w:r w:rsidRPr="00395BAC">
              <w:rPr>
                <w:rFonts w:ascii="Arial" w:eastAsia="Times New Roman" w:hAnsi="Arial"/>
                <w:i/>
                <w:sz w:val="18"/>
                <w:lang w:eastAsia="ja-JP"/>
              </w:rPr>
              <w:t>csi</w:t>
            </w:r>
            <w:proofErr w:type="spellEnd"/>
            <w:r w:rsidRPr="00395BAC">
              <w:rPr>
                <w:rFonts w:ascii="Arial" w:eastAsia="Times New Roman" w:hAnsi="Arial"/>
                <w:i/>
                <w:sz w:val="18"/>
                <w:lang w:eastAsia="ja-JP"/>
              </w:rPr>
              <w:t>-RSRP-</w:t>
            </w:r>
            <w:proofErr w:type="spellStart"/>
            <w:r w:rsidRPr="00395BAC">
              <w:rPr>
                <w:rFonts w:ascii="Arial" w:eastAsia="Times New Roman" w:hAnsi="Arial"/>
                <w:i/>
                <w:sz w:val="18"/>
                <w:lang w:eastAsia="ja-JP"/>
              </w:rPr>
              <w:t>AndRSRQ</w:t>
            </w:r>
            <w:proofErr w:type="spellEnd"/>
            <w:r w:rsidRPr="00395BAC">
              <w:rPr>
                <w:rFonts w:ascii="Arial" w:eastAsia="Times New Roman" w:hAnsi="Arial"/>
                <w:i/>
                <w:sz w:val="18"/>
                <w:lang w:eastAsia="ja-JP"/>
              </w:rPr>
              <w:t>-</w:t>
            </w:r>
            <w:proofErr w:type="spellStart"/>
            <w:r w:rsidRPr="00395BAC">
              <w:rPr>
                <w:rFonts w:ascii="Arial" w:eastAsia="Times New Roman" w:hAnsi="Arial"/>
                <w:i/>
                <w:sz w:val="18"/>
                <w:lang w:eastAsia="ja-JP"/>
              </w:rPr>
              <w:t>MeasWithoutSSB</w:t>
            </w:r>
            <w:proofErr w:type="spellEnd"/>
            <w:r w:rsidRPr="00395BAC">
              <w:rPr>
                <w:rFonts w:ascii="Arial" w:eastAsia="Times New Roman" w:hAnsi="Arial"/>
                <w:sz w:val="18"/>
                <w:lang w:eastAsia="ja-JP"/>
              </w:rPr>
              <w:t xml:space="preserve">, and </w:t>
            </w:r>
            <w:proofErr w:type="spellStart"/>
            <w:r w:rsidRPr="00395BAC">
              <w:rPr>
                <w:rFonts w:ascii="Arial" w:eastAsia="Times New Roman" w:hAnsi="Arial"/>
                <w:i/>
                <w:sz w:val="18"/>
                <w:lang w:eastAsia="ja-JP"/>
              </w:rPr>
              <w:t>csi</w:t>
            </w:r>
            <w:proofErr w:type="spellEnd"/>
            <w:r w:rsidRPr="00395BAC">
              <w:rPr>
                <w:rFonts w:ascii="Arial" w:eastAsia="Times New Roman" w:hAnsi="Arial"/>
                <w:i/>
                <w:sz w:val="18"/>
                <w:lang w:eastAsia="ja-JP"/>
              </w:rPr>
              <w:t>-SINR-</w:t>
            </w:r>
            <w:proofErr w:type="spellStart"/>
            <w:r w:rsidRPr="00395BAC">
              <w:rPr>
                <w:rFonts w:ascii="Arial" w:eastAsia="Times New Roman" w:hAnsi="Arial"/>
                <w:i/>
                <w:sz w:val="18"/>
                <w:lang w:eastAsia="ja-JP"/>
              </w:rPr>
              <w:t>Meas</w:t>
            </w:r>
            <w:proofErr w:type="spellEnd"/>
            <w:r w:rsidRPr="00395BAC">
              <w:rPr>
                <w:rFonts w:ascii="Arial" w:eastAsia="Times New Roman" w:hAnsi="Arial"/>
                <w:sz w:val="18"/>
                <w:lang w:eastAsia="ja-JP"/>
              </w:rPr>
              <w:t>,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
                <w:bCs/>
                <w:i/>
                <w:iCs/>
                <w:sz w:val="18"/>
                <w:szCs w:val="18"/>
                <w:lang w:eastAsia="ja-JP"/>
              </w:rPr>
              <w:lastRenderedPageBreak/>
              <w:t>maxNumberPerSlotCLI-SRS-RSRP-r16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cs="Arial"/>
                <w:bCs/>
                <w:iCs/>
                <w:sz w:val="18"/>
                <w:szCs w:val="18"/>
                <w:lang w:eastAsia="ja-JP"/>
              </w:rPr>
              <w:t xml:space="preserve">Defines the maximum number of SRS-RSRP measurement resources per slot for SRS-RSRP measurement. </w:t>
            </w:r>
            <w:r w:rsidRPr="00395BAC">
              <w:rPr>
                <w:rFonts w:ascii="Arial" w:eastAsia="MS PGothic" w:hAnsi="Arial" w:cs="Arial"/>
                <w:sz w:val="18"/>
                <w:szCs w:val="18"/>
                <w:lang w:eastAsia="ja-JP"/>
              </w:rPr>
              <w:t xml:space="preserve">If the UE supports </w:t>
            </w:r>
            <w:r w:rsidRPr="00395BAC">
              <w:rPr>
                <w:rFonts w:ascii="Arial" w:eastAsia="MS PGothic" w:hAnsi="Arial" w:cs="Arial"/>
                <w:i/>
                <w:iCs/>
                <w:sz w:val="18"/>
                <w:szCs w:val="18"/>
                <w:lang w:eastAsia="ja-JP"/>
              </w:rPr>
              <w:t>cli-SRS-RSRP-Meas-r16</w:t>
            </w:r>
            <w:r w:rsidRPr="00395BAC">
              <w:rPr>
                <w:rFonts w:ascii="Arial" w:eastAsia="MS PGothic" w:hAnsi="Arial" w:cs="Arial"/>
                <w:sz w:val="18"/>
                <w:szCs w:val="18"/>
                <w:lang w:eastAsia="ja-JP"/>
              </w:rPr>
              <w:t>, the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TDD only</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maxNumberResource</w:t>
            </w:r>
            <w:proofErr w:type="spellEnd"/>
            <w:r w:rsidRPr="00395BAC">
              <w:rPr>
                <w:rFonts w:ascii="Arial" w:eastAsia="Times New Roman" w:hAnsi="Arial"/>
                <w:b/>
                <w:i/>
                <w:sz w:val="18"/>
                <w:lang w:eastAsia="ja-JP"/>
              </w:rPr>
              <w:t>-CSI-RS-RLM</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the maximum number of CSI-RS resources within a slot per </w:t>
            </w:r>
            <w:proofErr w:type="spellStart"/>
            <w:r w:rsidRPr="00395BAC">
              <w:rPr>
                <w:rFonts w:ascii="Arial" w:eastAsia="Times New Roman" w:hAnsi="Arial"/>
                <w:sz w:val="18"/>
                <w:lang w:eastAsia="ja-JP"/>
              </w:rPr>
              <w:t>spCell</w:t>
            </w:r>
            <w:proofErr w:type="spellEnd"/>
            <w:r w:rsidRPr="00395BAC">
              <w:rPr>
                <w:rFonts w:ascii="Arial" w:eastAsia="Times New Roman" w:hAnsi="Arial"/>
                <w:sz w:val="18"/>
                <w:lang w:eastAsia="ja-JP"/>
              </w:rPr>
              <w:t xml:space="preserve"> for CSI-RS based RLM. If UE supports any of </w:t>
            </w:r>
            <w:proofErr w:type="spellStart"/>
            <w:r w:rsidRPr="00395BAC">
              <w:rPr>
                <w:rFonts w:ascii="Arial" w:eastAsia="Times New Roman" w:hAnsi="Arial"/>
                <w:i/>
                <w:sz w:val="18"/>
                <w:lang w:eastAsia="ja-JP"/>
              </w:rPr>
              <w:t>csi</w:t>
            </w:r>
            <w:proofErr w:type="spellEnd"/>
            <w:r w:rsidRPr="00395BAC">
              <w:rPr>
                <w:rFonts w:ascii="Arial" w:eastAsia="Times New Roman" w:hAnsi="Arial"/>
                <w:i/>
                <w:sz w:val="18"/>
                <w:lang w:eastAsia="ja-JP"/>
              </w:rPr>
              <w:t>-RS-RLM</w:t>
            </w:r>
            <w:r w:rsidRPr="00395BAC">
              <w:rPr>
                <w:rFonts w:ascii="Arial" w:eastAsia="Times New Roman" w:hAnsi="Arial"/>
                <w:sz w:val="18"/>
                <w:lang w:eastAsia="ja-JP"/>
              </w:rPr>
              <w:t xml:space="preserve"> and </w:t>
            </w:r>
            <w:proofErr w:type="spellStart"/>
            <w:r w:rsidRPr="00395BAC">
              <w:rPr>
                <w:rFonts w:ascii="Arial" w:eastAsia="Times New Roman" w:hAnsi="Arial"/>
                <w:i/>
                <w:sz w:val="18"/>
                <w:lang w:eastAsia="ja-JP"/>
              </w:rPr>
              <w:t>ssb</w:t>
            </w:r>
            <w:proofErr w:type="spellEnd"/>
            <w:r w:rsidRPr="00395BAC">
              <w:rPr>
                <w:rFonts w:ascii="Arial" w:eastAsia="Times New Roman" w:hAnsi="Arial"/>
                <w:i/>
                <w:sz w:val="18"/>
                <w:lang w:eastAsia="ja-JP"/>
              </w:rPr>
              <w:t>-</w:t>
            </w:r>
            <w:proofErr w:type="spellStart"/>
            <w:r w:rsidRPr="00395BAC">
              <w:rPr>
                <w:rFonts w:ascii="Arial" w:eastAsia="Times New Roman" w:hAnsi="Arial"/>
                <w:i/>
                <w:sz w:val="18"/>
                <w:lang w:eastAsia="ja-JP"/>
              </w:rPr>
              <w:t>AndCSI</w:t>
            </w:r>
            <w:proofErr w:type="spellEnd"/>
            <w:r w:rsidRPr="00395BAC">
              <w:rPr>
                <w:rFonts w:ascii="Arial" w:eastAsia="Times New Roman" w:hAnsi="Arial"/>
                <w:i/>
                <w:sz w:val="18"/>
                <w:lang w:eastAsia="ja-JP"/>
              </w:rPr>
              <w:t>-RS-RLM</w:t>
            </w:r>
            <w:r w:rsidRPr="00395BAC">
              <w:rPr>
                <w:rFonts w:ascii="Arial" w:eastAsia="Times New Roman" w:hAnsi="Arial"/>
                <w:sz w:val="18"/>
                <w:lang w:eastAsia="ja-JP"/>
              </w:rPr>
              <w:t>,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proofErr w:type="spellStart"/>
            <w:r w:rsidRPr="00395BAC">
              <w:rPr>
                <w:rFonts w:ascii="Arial" w:eastAsia="Times New Roman" w:hAnsi="Arial"/>
                <w:i/>
                <w:sz w:val="18"/>
                <w:lang w:eastAsia="ja-JP"/>
              </w:rPr>
              <w:t>useAutonomousGaps</w:t>
            </w:r>
            <w:proofErr w:type="spellEnd"/>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95BAC">
              <w:rPr>
                <w:rFonts w:ascii="Arial" w:eastAsia="MS PGothic" w:hAnsi="Arial" w:cs="Arial"/>
                <w:sz w:val="18"/>
                <w:szCs w:val="18"/>
                <w:lang w:eastAsia="ja-JP"/>
              </w:rPr>
              <w:t xml:space="preserve">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nr-AutonomousGaps-ENDC-r16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proofErr w:type="spellStart"/>
            <w:r w:rsidRPr="00395BAC">
              <w:rPr>
                <w:rFonts w:ascii="Arial" w:eastAsia="Times New Roman" w:hAnsi="Arial"/>
                <w:i/>
                <w:sz w:val="18"/>
                <w:lang w:eastAsia="ja-JP"/>
              </w:rPr>
              <w:t>useAutonomousGaps</w:t>
            </w:r>
            <w:proofErr w:type="spellEnd"/>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95BAC">
              <w:rPr>
                <w:rFonts w:ascii="Arial" w:eastAsia="MS PGothic" w:hAnsi="Arial" w:cs="Arial"/>
                <w:sz w:val="18"/>
                <w:szCs w:val="18"/>
                <w:lang w:eastAsia="ja-JP"/>
              </w:rPr>
              <w:t xml:space="preserve"> 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nr-AutonomousGaps-NEDC-r16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proofErr w:type="spellStart"/>
            <w:r w:rsidRPr="00395BAC">
              <w:rPr>
                <w:rFonts w:ascii="Arial" w:eastAsia="Times New Roman" w:hAnsi="Arial"/>
                <w:i/>
                <w:sz w:val="18"/>
                <w:lang w:eastAsia="ja-JP"/>
              </w:rPr>
              <w:t>useAutonomousGaps</w:t>
            </w:r>
            <w:proofErr w:type="spellEnd"/>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95BAC">
              <w:rPr>
                <w:rFonts w:ascii="Arial" w:eastAsia="MS PGothic" w:hAnsi="Arial" w:cs="Arial"/>
                <w:sz w:val="18"/>
                <w:szCs w:val="18"/>
                <w:lang w:eastAsia="ja-JP"/>
              </w:rPr>
              <w:t xml:space="preserve">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nr-AutonomousGaps-NRDC-r16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Defines whether the UE supports, upon configuration of </w:t>
            </w:r>
            <w:proofErr w:type="spellStart"/>
            <w:r w:rsidRPr="00395BAC">
              <w:rPr>
                <w:rFonts w:ascii="Arial" w:eastAsia="Times New Roman" w:hAnsi="Arial"/>
                <w:i/>
                <w:sz w:val="18"/>
                <w:lang w:eastAsia="ja-JP"/>
              </w:rPr>
              <w:t>useAutonomousGaps</w:t>
            </w:r>
            <w:proofErr w:type="spellEnd"/>
            <w:r w:rsidRPr="00395BAC">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95BAC">
              <w:rPr>
                <w:rFonts w:ascii="Arial" w:eastAsia="MS PGothic" w:hAnsi="Arial" w:cs="Arial"/>
                <w:sz w:val="18"/>
                <w:szCs w:val="18"/>
                <w:lang w:eastAsia="ja-JP"/>
              </w:rPr>
              <w:t xml:space="preserve">If this parameter is indicated for </w:t>
            </w:r>
            <w:r w:rsidRPr="00395BAC">
              <w:rPr>
                <w:rFonts w:ascii="Arial" w:eastAsia="等线" w:hAnsi="Arial" w:cs="Arial"/>
                <w:sz w:val="18"/>
                <w:szCs w:val="18"/>
                <w:lang w:eastAsia="ja-JP"/>
              </w:rPr>
              <w:t>FR1</w:t>
            </w:r>
            <w:r w:rsidRPr="00395BAC">
              <w:rPr>
                <w:rFonts w:ascii="Arial" w:eastAsia="MS PGothic" w:hAnsi="Arial" w:cs="Arial"/>
                <w:sz w:val="18"/>
                <w:szCs w:val="18"/>
                <w:lang w:eastAsia="ja-JP"/>
              </w:rPr>
              <w:t xml:space="preserve"> and </w:t>
            </w:r>
            <w:r w:rsidRPr="00395BAC">
              <w:rPr>
                <w:rFonts w:ascii="Arial" w:eastAsia="等线" w:hAnsi="Arial" w:cs="Arial"/>
                <w:sz w:val="18"/>
                <w:szCs w:val="18"/>
                <w:lang w:eastAsia="ja-JP"/>
              </w:rPr>
              <w:t>FR2</w:t>
            </w:r>
            <w:r w:rsidRPr="00395BAC">
              <w:rPr>
                <w:rFonts w:ascii="Arial" w:eastAsia="MS PGothic" w:hAnsi="Arial" w:cs="Arial"/>
                <w:sz w:val="18"/>
                <w:szCs w:val="18"/>
                <w:lang w:eastAsia="ja-JP"/>
              </w:rPr>
              <w:t xml:space="preserve"> differently, each indication corresponds to the</w:t>
            </w:r>
            <w:r w:rsidRPr="00395BAC">
              <w:rPr>
                <w:rFonts w:ascii="Arial" w:eastAsia="等线" w:hAnsi="Arial" w:cs="Arial"/>
                <w:sz w:val="18"/>
                <w:szCs w:val="18"/>
                <w:lang w:eastAsia="ja-JP"/>
              </w:rPr>
              <w:t xml:space="preserve"> frequency range</w:t>
            </w:r>
            <w:r w:rsidRPr="00395BAC">
              <w:rPr>
                <w:rFonts w:ascii="Arial" w:eastAsia="MS PGothic" w:hAnsi="Arial" w:cs="Arial"/>
                <w:sz w:val="18"/>
                <w:szCs w:val="18"/>
                <w:lang w:eastAsia="ja-JP"/>
              </w:rPr>
              <w:t xml:space="preserve"> of measured target cell.</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nr</w:t>
            </w:r>
            <w:proofErr w:type="spellEnd"/>
            <w:r w:rsidRPr="00395BAC">
              <w:rPr>
                <w:rFonts w:ascii="Arial" w:eastAsia="Times New Roman" w:hAnsi="Arial"/>
                <w:b/>
                <w:i/>
                <w:sz w:val="18"/>
                <w:lang w:eastAsia="ja-JP"/>
              </w:rPr>
              <w:t>-CGI-Reporting</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95BAC">
              <w:rPr>
                <w:rFonts w:ascii="Arial" w:eastAsia="Times New Roman" w:hAnsi="Arial"/>
                <w:sz w:val="18"/>
                <w:lang w:eastAsia="en-GB"/>
              </w:rPr>
              <w:t>MN and SN have the same DRX cycle and on-duration configured by MN completely contains on-duration configured by SN</w:t>
            </w:r>
            <w:r w:rsidRPr="00395BAC">
              <w:rPr>
                <w:rFonts w:ascii="Arial" w:eastAsia="Times New Roman" w:hAnsi="Arial"/>
                <w:sz w:val="18"/>
                <w:lang w:eastAsia="ja-JP"/>
              </w:rPr>
              <w:t>.</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nr</w:t>
            </w:r>
            <w:proofErr w:type="spellEnd"/>
            <w:r w:rsidRPr="00395BAC">
              <w:rPr>
                <w:rFonts w:ascii="Arial" w:eastAsia="Times New Roman" w:hAnsi="Arial"/>
                <w:b/>
                <w:i/>
                <w:sz w:val="18"/>
                <w:lang w:eastAsia="ja-JP"/>
              </w:rPr>
              <w:t>-CGI-Reporting-ENDC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95BAC">
              <w:rPr>
                <w:rFonts w:ascii="Arial" w:eastAsia="Times New Roman" w:hAnsi="Arial"/>
                <w:b/>
                <w:bCs/>
                <w:i/>
                <w:iCs/>
                <w:sz w:val="18"/>
                <w:lang w:eastAsia="ja-JP"/>
              </w:rPr>
              <w:t>reportAddNeighMeasForPeriodic-r16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5BAC">
              <w:rPr>
                <w:rFonts w:ascii="Arial" w:eastAsia="Times New Roman" w:hAnsi="Arial"/>
                <w:b/>
                <w:bCs/>
                <w:i/>
                <w:iCs/>
                <w:sz w:val="18"/>
                <w:lang w:eastAsia="ja-JP"/>
              </w:rPr>
              <w:t>nr</w:t>
            </w:r>
            <w:proofErr w:type="spellEnd"/>
            <w:r w:rsidRPr="00395BAC">
              <w:rPr>
                <w:rFonts w:ascii="Arial" w:eastAsia="Times New Roman" w:hAnsi="Arial"/>
                <w:b/>
                <w:bCs/>
                <w:i/>
                <w:iCs/>
                <w:sz w:val="18"/>
                <w:lang w:eastAsia="ja-JP"/>
              </w:rPr>
              <w:t>-CGI-Reporting-NEDC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nr-CGI-Reporting-NPN-r16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zh-CN"/>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zh-CN"/>
              </w:rPr>
              <w:t>CY</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zh-CN"/>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Times New Roman" w:hAnsi="Arial"/>
                <w:sz w:val="18"/>
                <w:lang w:eastAsia="zh-CN"/>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95BAC">
              <w:rPr>
                <w:rFonts w:ascii="Arial" w:eastAsia="Times New Roman" w:hAnsi="Arial"/>
                <w:b/>
                <w:bCs/>
                <w:i/>
                <w:iCs/>
                <w:sz w:val="18"/>
                <w:lang w:eastAsia="ja-JP"/>
              </w:rPr>
              <w:lastRenderedPageBreak/>
              <w:t>nr</w:t>
            </w:r>
            <w:proofErr w:type="spellEnd"/>
            <w:r w:rsidRPr="00395BAC">
              <w:rPr>
                <w:rFonts w:ascii="Arial" w:eastAsia="Times New Roman" w:hAnsi="Arial"/>
                <w:b/>
                <w:bCs/>
                <w:i/>
                <w:iCs/>
                <w:sz w:val="18"/>
                <w:lang w:eastAsia="ja-JP"/>
              </w:rPr>
              <w:t>-CGI-Reporting-NRDC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nr-NeedForGap-Reporting-r16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b/>
                <w:i/>
                <w:sz w:val="18"/>
                <w:lang w:eastAsia="ja-JP"/>
              </w:rPr>
              <w:t>pcellT312-r16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r w:rsidRPr="00395BAC">
              <w:rPr>
                <w:rFonts w:ascii="Arial" w:eastAsia="Times New Roman" w:hAnsi="Arial"/>
                <w:sz w:val="18"/>
                <w:lang w:eastAsia="ja-JP"/>
              </w:rPr>
              <w:t xml:space="preserve">Indicates whether the UE supports T312 based fast failure recovery for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Times New Roman"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simultaneousRxDataSSB-DiffNumerology</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95BAC">
              <w:rPr>
                <w:rFonts w:ascii="Arial" w:eastAsia="Times New Roman" w:hAnsi="Arial" w:cs="Arial"/>
                <w:b/>
                <w:bCs/>
                <w:i/>
                <w:iCs/>
                <w:sz w:val="18"/>
                <w:szCs w:val="18"/>
                <w:lang w:eastAsia="ja-JP"/>
              </w:rPr>
              <w:t>simultaneousRxDataSSB-DiffNumerology-Inter-r16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Indicates whether the UE supports</w:t>
            </w:r>
            <w:r w:rsidRPr="00395BAC">
              <w:rPr>
                <w:rFonts w:ascii="Arial" w:eastAsia="Times New Roman" w:hAnsi="Arial" w:cs="Arial"/>
                <w:sz w:val="18"/>
                <w:lang w:eastAsia="zh-CN"/>
              </w:rPr>
              <w:t xml:space="preserve"> </w:t>
            </w:r>
            <w:r w:rsidRPr="00395BAC">
              <w:rPr>
                <w:rFonts w:ascii="Arial" w:eastAsia="Times New Roman" w:hAnsi="Arial"/>
                <w:sz w:val="18"/>
                <w:lang w:eastAsia="ja-JP"/>
              </w:rPr>
              <w:t xml:space="preserve">concurrent </w:t>
            </w:r>
            <w:r w:rsidRPr="00395BAC">
              <w:rPr>
                <w:rFonts w:ascii="Arial" w:eastAsia="Times New Roman" w:hAnsi="Arial"/>
                <w:sz w:val="18"/>
                <w:lang w:eastAsia="zh-CN"/>
              </w:rPr>
              <w:t xml:space="preserve">SSB based </w:t>
            </w:r>
            <w:r w:rsidRPr="00395BAC">
              <w:rPr>
                <w:rFonts w:ascii="Arial" w:eastAsia="Times New Roman" w:hAnsi="Arial" w:cs="Arial"/>
                <w:sz w:val="18"/>
                <w:lang w:eastAsia="zh-CN"/>
              </w:rPr>
              <w:t>inter-frequency measurement without measurement gap</w:t>
            </w:r>
            <w:r w:rsidRPr="00395BAC">
              <w:rPr>
                <w:rFonts w:ascii="Arial" w:eastAsia="Times New Roman" w:hAnsi="Arial"/>
                <w:sz w:val="18"/>
                <w:lang w:eastAsia="zh-CN"/>
              </w:rPr>
              <w:t xml:space="preserve"> </w:t>
            </w:r>
            <w:r w:rsidRPr="00395BAC">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395BAC">
              <w:rPr>
                <w:rFonts w:ascii="Arial" w:eastAsia="Times New Roman" w:hAnsi="Arial"/>
                <w:i/>
                <w:iCs/>
                <w:sz w:val="18"/>
                <w:lang w:eastAsia="ja-JP"/>
              </w:rPr>
              <w:t>interFrequencyMeas-NoGap-r16</w:t>
            </w:r>
            <w:r w:rsidRPr="00395BAC">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sftd-MeasPSCell</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395BAC">
              <w:rPr>
                <w:rFonts w:ascii="Arial" w:eastAsia="Times New Roman" w:hAnsi="Arial"/>
                <w:sz w:val="18"/>
                <w:lang w:eastAsia="ja-JP"/>
              </w:rPr>
              <w:t xml:space="preserve">Indicates whether the UE supports SFTD measurements between the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a configured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If this capability is included in UE-MRDC-Capability, it indicates that the UE supports SFTD measurement between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in NR-DC.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sftd</w:t>
            </w:r>
            <w:proofErr w:type="spellEnd"/>
            <w:r w:rsidRPr="00395BAC">
              <w:rPr>
                <w:rFonts w:ascii="Arial" w:eastAsia="Times New Roman" w:hAnsi="Arial"/>
                <w:b/>
                <w:i/>
                <w:sz w:val="18"/>
                <w:lang w:eastAsia="ja-JP"/>
              </w:rPr>
              <w:t>-</w:t>
            </w:r>
            <w:proofErr w:type="spellStart"/>
            <w:r w:rsidRPr="00395BAC">
              <w:rPr>
                <w:rFonts w:ascii="Arial" w:eastAsia="Times New Roman" w:hAnsi="Arial"/>
                <w:b/>
                <w:i/>
                <w:sz w:val="18"/>
                <w:lang w:eastAsia="ja-JP"/>
              </w:rPr>
              <w:t>MeasPSCell</w:t>
            </w:r>
            <w:proofErr w:type="spellEnd"/>
            <w:r w:rsidRPr="00395BAC">
              <w:rPr>
                <w:rFonts w:ascii="Arial" w:eastAsia="Times New Roman" w:hAnsi="Arial"/>
                <w:b/>
                <w:i/>
                <w:sz w:val="18"/>
                <w:lang w:eastAsia="ja-JP"/>
              </w:rPr>
              <w:t>-NEDC</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Times New Roman" w:hAnsi="Arial"/>
                <w:sz w:val="18"/>
                <w:lang w:eastAsia="ja-JP"/>
              </w:rPr>
              <w:t xml:space="preserve">Indicates whether the UE supports SFTD measurement between the NR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a configured E-UTRA </w:t>
            </w:r>
            <w:proofErr w:type="spellStart"/>
            <w:r w:rsidRPr="00395BAC">
              <w:rPr>
                <w:rFonts w:ascii="Arial" w:eastAsia="Times New Roman" w:hAnsi="Arial"/>
                <w:sz w:val="18"/>
                <w:lang w:eastAsia="ja-JP"/>
              </w:rPr>
              <w:t>PSCell</w:t>
            </w:r>
            <w:proofErr w:type="spellEnd"/>
            <w:r w:rsidRPr="00395BAC">
              <w:rPr>
                <w:rFonts w:ascii="Arial" w:eastAsia="Times New Roman" w:hAnsi="Arial"/>
                <w:sz w:val="18"/>
                <w:lang w:eastAsia="ja-JP"/>
              </w:rPr>
              <w:t xml:space="preserve"> in NE-DC.</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sftd</w:t>
            </w:r>
            <w:proofErr w:type="spellEnd"/>
            <w:r w:rsidRPr="00395BAC">
              <w:rPr>
                <w:rFonts w:ascii="Arial" w:eastAsia="Times New Roman" w:hAnsi="Arial" w:cs="Arial"/>
                <w:b/>
                <w:bCs/>
                <w:i/>
                <w:iCs/>
                <w:sz w:val="18"/>
                <w:szCs w:val="18"/>
                <w:lang w:eastAsia="ja-JP"/>
              </w:rPr>
              <w:t>-</w:t>
            </w:r>
            <w:proofErr w:type="spellStart"/>
            <w:r w:rsidRPr="00395BAC">
              <w:rPr>
                <w:rFonts w:ascii="Arial" w:eastAsia="Times New Roman" w:hAnsi="Arial" w:cs="Arial"/>
                <w:b/>
                <w:bCs/>
                <w:i/>
                <w:iCs/>
                <w:sz w:val="18"/>
                <w:szCs w:val="18"/>
                <w:lang w:eastAsia="ja-JP"/>
              </w:rPr>
              <w:t>MeasNR</w:t>
            </w:r>
            <w:proofErr w:type="spellEnd"/>
            <w:r w:rsidRPr="00395BAC">
              <w:rPr>
                <w:rFonts w:ascii="Arial" w:eastAsia="Times New Roman" w:hAnsi="Arial" w:cs="Arial"/>
                <w:b/>
                <w:bCs/>
                <w:i/>
                <w:iCs/>
                <w:sz w:val="18"/>
                <w:szCs w:val="18"/>
                <w:lang w:eastAsia="ja-JP"/>
              </w:rPr>
              <w:t>-Cell</w:t>
            </w:r>
          </w:p>
          <w:p w:rsidR="00395BAC" w:rsidRPr="00395BAC" w:rsidDel="006B1332"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 xml:space="preserve">Indicates whether the SFTD measurement with and without measurement gaps between the EUTRA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Del="00DA5514"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sftd</w:t>
            </w:r>
            <w:proofErr w:type="spellEnd"/>
            <w:r w:rsidRPr="00395BAC">
              <w:rPr>
                <w:rFonts w:ascii="Arial" w:eastAsia="Times New Roman" w:hAnsi="Arial" w:cs="Arial"/>
                <w:b/>
                <w:bCs/>
                <w:i/>
                <w:iCs/>
                <w:sz w:val="18"/>
                <w:szCs w:val="18"/>
                <w:lang w:eastAsia="ja-JP"/>
              </w:rPr>
              <w:t>-</w:t>
            </w:r>
            <w:proofErr w:type="spellStart"/>
            <w:r w:rsidRPr="00395BAC">
              <w:rPr>
                <w:rFonts w:ascii="Arial" w:eastAsia="Times New Roman" w:hAnsi="Arial" w:cs="Arial"/>
                <w:b/>
                <w:bCs/>
                <w:i/>
                <w:iCs/>
                <w:sz w:val="18"/>
                <w:szCs w:val="18"/>
                <w:lang w:eastAsia="ja-JP"/>
              </w:rPr>
              <w:t>MeasNR</w:t>
            </w:r>
            <w:proofErr w:type="spellEnd"/>
            <w:r w:rsidRPr="00395BAC">
              <w:rPr>
                <w:rFonts w:ascii="Arial" w:eastAsia="Times New Roman" w:hAnsi="Arial" w:cs="Arial"/>
                <w:b/>
                <w:bCs/>
                <w:i/>
                <w:iCs/>
                <w:sz w:val="18"/>
                <w:szCs w:val="18"/>
                <w:lang w:eastAsia="ja-JP"/>
              </w:rPr>
              <w:t>-Neigh</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 xml:space="preserve">Indicates whether the inter-frequency SFTD measurement with and without measurement gaps between the NR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sftd</w:t>
            </w:r>
            <w:proofErr w:type="spellEnd"/>
            <w:r w:rsidRPr="00395BAC">
              <w:rPr>
                <w:rFonts w:ascii="Arial" w:eastAsia="Times New Roman" w:hAnsi="Arial" w:cs="Arial"/>
                <w:b/>
                <w:bCs/>
                <w:i/>
                <w:iCs/>
                <w:sz w:val="18"/>
                <w:szCs w:val="18"/>
                <w:lang w:eastAsia="ja-JP"/>
              </w:rPr>
              <w:t>-</w:t>
            </w:r>
            <w:proofErr w:type="spellStart"/>
            <w:r w:rsidRPr="00395BAC">
              <w:rPr>
                <w:rFonts w:ascii="Arial" w:eastAsia="Times New Roman" w:hAnsi="Arial" w:cs="Arial"/>
                <w:b/>
                <w:bCs/>
                <w:i/>
                <w:iCs/>
                <w:sz w:val="18"/>
                <w:szCs w:val="18"/>
                <w:lang w:eastAsia="ja-JP"/>
              </w:rPr>
              <w:t>MeasNR</w:t>
            </w:r>
            <w:proofErr w:type="spellEnd"/>
            <w:r w:rsidRPr="00395BAC">
              <w:rPr>
                <w:rFonts w:ascii="Arial" w:eastAsia="Times New Roman" w:hAnsi="Arial" w:cs="Arial"/>
                <w:b/>
                <w:bCs/>
                <w:i/>
                <w:iCs/>
                <w:sz w:val="18"/>
                <w:szCs w:val="18"/>
                <w:lang w:eastAsia="ja-JP"/>
              </w:rPr>
              <w:t>-Neigh-DRX</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sz w:val="18"/>
                <w:lang w:eastAsia="ja-JP"/>
              </w:rPr>
              <w:t xml:space="preserve">Indicates whether the inter-frequency SFTD measurement using DRX off period between the NR </w:t>
            </w:r>
            <w:proofErr w:type="spellStart"/>
            <w:r w:rsidRPr="00395BAC">
              <w:rPr>
                <w:rFonts w:ascii="Arial" w:eastAsia="Times New Roman" w:hAnsi="Arial"/>
                <w:sz w:val="18"/>
                <w:lang w:eastAsia="ja-JP"/>
              </w:rPr>
              <w:t>PCell</w:t>
            </w:r>
            <w:proofErr w:type="spellEnd"/>
            <w:r w:rsidRPr="00395BAC">
              <w:rPr>
                <w:rFonts w:ascii="Arial" w:eastAsia="Times New Roman" w:hAnsi="Arial"/>
                <w:sz w:val="18"/>
                <w:lang w:eastAsia="ja-JP"/>
              </w:rPr>
              <w:t xml:space="preserve"> and the inter-frequency NR neighbour cells is supported by the UE when MR-DC is not configured.</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Yes</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t>ssb</w:t>
            </w:r>
            <w:proofErr w:type="spellEnd"/>
            <w:r w:rsidRPr="00395BAC">
              <w:rPr>
                <w:rFonts w:ascii="Arial" w:eastAsia="Times New Roman" w:hAnsi="Arial"/>
                <w:b/>
                <w:i/>
                <w:sz w:val="18"/>
                <w:lang w:eastAsia="ja-JP"/>
              </w:rPr>
              <w:t>-RLM</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MS PGothic" w:hAnsi="Arial"/>
                <w:sz w:val="18"/>
                <w:lang w:eastAsia="ja-JP"/>
              </w:rPr>
              <w:t>Indicates whether the UE can perform radio link monitoring procedure based on measurement of SS/PBCH block as specified in TS 38.213 [11] and TS 38.133 [5].</w:t>
            </w:r>
            <w:r w:rsidRPr="00395BAC">
              <w:rPr>
                <w:rFonts w:ascii="Arial" w:eastAsia="Times New Roman" w:hAnsi="Arial"/>
                <w:sz w:val="18"/>
                <w:lang w:eastAsia="ja-JP"/>
              </w:rPr>
              <w:t xml:space="preserve"> This field shall be set to </w:t>
            </w:r>
            <w:r w:rsidRPr="00395BAC">
              <w:rPr>
                <w:rFonts w:ascii="Arial" w:eastAsia="Times New Roman" w:hAnsi="Arial"/>
                <w:i/>
                <w:sz w:val="18"/>
                <w:lang w:eastAsia="ja-JP"/>
              </w:rPr>
              <w:t>supported</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bCs/>
                <w:i/>
                <w:sz w:val="18"/>
                <w:lang w:eastAsia="ja-JP"/>
              </w:rPr>
              <w:t xml:space="preserve">ssb-RLM-DynamicChAccess-r16 </w:t>
            </w:r>
            <w:r w:rsidRPr="00395BAC">
              <w:rPr>
                <w:rFonts w:ascii="Arial" w:eastAsia="Times New Roman" w:hAnsi="Arial"/>
                <w:bCs/>
                <w:sz w:val="18"/>
                <w:lang w:eastAsia="ja-JP"/>
              </w:rPr>
              <w:t xml:space="preserve">or </w:t>
            </w:r>
            <w:r w:rsidRPr="00395BAC">
              <w:rPr>
                <w:rFonts w:ascii="Arial" w:eastAsia="Times New Roman" w:hAnsi="Arial"/>
                <w:bCs/>
                <w:i/>
                <w:sz w:val="18"/>
                <w:lang w:eastAsia="ja-JP"/>
              </w:rPr>
              <w:t xml:space="preserve">ssb-RLM-Semi-StaticChAccess-r16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Yes</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95BAC">
              <w:rPr>
                <w:rFonts w:ascii="Arial" w:eastAsia="Times New Roman" w:hAnsi="Arial"/>
                <w:b/>
                <w:i/>
                <w:sz w:val="18"/>
                <w:lang w:eastAsia="ja-JP"/>
              </w:rPr>
              <w:lastRenderedPageBreak/>
              <w:t>ssb</w:t>
            </w:r>
            <w:proofErr w:type="spellEnd"/>
            <w:r w:rsidRPr="00395BAC">
              <w:rPr>
                <w:rFonts w:ascii="Arial" w:eastAsia="Times New Roman" w:hAnsi="Arial"/>
                <w:b/>
                <w:i/>
                <w:sz w:val="18"/>
                <w:lang w:eastAsia="ja-JP"/>
              </w:rPr>
              <w:t>-</w:t>
            </w:r>
            <w:proofErr w:type="spellStart"/>
            <w:r w:rsidRPr="00395BAC">
              <w:rPr>
                <w:rFonts w:ascii="Arial" w:eastAsia="Times New Roman" w:hAnsi="Arial"/>
                <w:b/>
                <w:i/>
                <w:sz w:val="18"/>
                <w:lang w:eastAsia="ja-JP"/>
              </w:rPr>
              <w:t>AndCSI</w:t>
            </w:r>
            <w:proofErr w:type="spellEnd"/>
            <w:r w:rsidRPr="00395BAC">
              <w:rPr>
                <w:rFonts w:ascii="Arial" w:eastAsia="Times New Roman" w:hAnsi="Arial"/>
                <w:b/>
                <w:i/>
                <w:sz w:val="18"/>
                <w:lang w:eastAsia="ja-JP"/>
              </w:rPr>
              <w:t>-RS-RLM</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sz w:val="18"/>
                <w:lang w:eastAsia="ja-JP"/>
              </w:rPr>
            </w:pPr>
            <w:r w:rsidRPr="00395BAC">
              <w:rPr>
                <w:rFonts w:ascii="Arial" w:eastAsia="MS PGothic" w:hAnsi="Arial"/>
                <w:sz w:val="18"/>
                <w:lang w:eastAsia="ja-JP"/>
              </w:rPr>
              <w:t>Indicates whether the UE can perform radio link monitoring procedure based on measurement of SS/PBCH block and CSI-RS as specified in TS 38.213 [11] and TS 38.133 [5]. I</w:t>
            </w:r>
            <w:r w:rsidRPr="00395BAC">
              <w:rPr>
                <w:rFonts w:ascii="Arial" w:eastAsia="MS PGothic" w:hAnsi="Arial" w:cs="Arial"/>
                <w:sz w:val="18"/>
                <w:szCs w:val="18"/>
                <w:lang w:eastAsia="ja-JP"/>
              </w:rPr>
              <w:t xml:space="preserve">f the UE supports this feature, the UE needs to report </w:t>
            </w:r>
            <w:proofErr w:type="spellStart"/>
            <w:r w:rsidRPr="00395BAC">
              <w:rPr>
                <w:rFonts w:ascii="Arial" w:eastAsia="MS PGothic" w:hAnsi="Arial" w:cs="Arial"/>
                <w:i/>
                <w:sz w:val="18"/>
                <w:szCs w:val="18"/>
                <w:lang w:eastAsia="ja-JP"/>
              </w:rPr>
              <w:t>maxNumberResource</w:t>
            </w:r>
            <w:proofErr w:type="spellEnd"/>
            <w:r w:rsidRPr="00395BAC">
              <w:rPr>
                <w:rFonts w:ascii="Arial" w:eastAsia="MS PGothic" w:hAnsi="Arial" w:cs="Arial"/>
                <w:i/>
                <w:sz w:val="18"/>
                <w:szCs w:val="18"/>
                <w:lang w:eastAsia="ja-JP"/>
              </w:rPr>
              <w:t>-CSI-RS-RLM</w:t>
            </w:r>
            <w:r w:rsidRPr="00395BAC">
              <w:rPr>
                <w:rFonts w:ascii="Arial" w:eastAsia="MS PGothic" w:hAnsi="Arial" w:cs="Arial"/>
                <w:sz w:val="18"/>
                <w:szCs w:val="18"/>
                <w:lang w:eastAsia="ja-JP"/>
              </w:rPr>
              <w:t>.</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bCs/>
                <w:i/>
                <w:sz w:val="18"/>
                <w:lang w:eastAsia="ja-JP"/>
              </w:rPr>
              <w:t xml:space="preserve">ssb-AndCSI-RS-RLM-r16 </w:t>
            </w:r>
            <w:r w:rsidRPr="00395BAC">
              <w:rPr>
                <w:rFonts w:ascii="Arial" w:eastAsia="Times New Roman" w:hAnsi="Arial"/>
                <w:b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95BAC">
              <w:rPr>
                <w:rFonts w:ascii="Arial" w:eastAsia="Times New Roman" w:hAnsi="Arial"/>
                <w:sz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95BAC">
              <w:rPr>
                <w:rFonts w:ascii="Arial" w:eastAsia="MS Mincho" w:hAnsi="Arial"/>
                <w:sz w:val="18"/>
                <w:lang w:eastAsia="ja-JP"/>
              </w:rPr>
              <w:t>No</w:t>
            </w:r>
          </w:p>
        </w:tc>
      </w:tr>
      <w:tr w:rsidR="00395BAC" w:rsidRPr="00395BAC" w:rsidTr="00BC0D47">
        <w:trPr>
          <w:cantSplit/>
        </w:trPr>
        <w:tc>
          <w:tcPr>
            <w:tcW w:w="6807" w:type="dxa"/>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ss</w:t>
            </w:r>
            <w:proofErr w:type="spellEnd"/>
            <w:r w:rsidRPr="00395BAC">
              <w:rPr>
                <w:rFonts w:ascii="Arial" w:eastAsia="Times New Roman" w:hAnsi="Arial" w:cs="Arial"/>
                <w:b/>
                <w:bCs/>
                <w:i/>
                <w:iCs/>
                <w:sz w:val="18"/>
                <w:szCs w:val="18"/>
                <w:lang w:eastAsia="ja-JP"/>
              </w:rPr>
              <w:t>-SINR-</w:t>
            </w:r>
            <w:proofErr w:type="spellStart"/>
            <w:r w:rsidRPr="00395BAC">
              <w:rPr>
                <w:rFonts w:ascii="Arial" w:eastAsia="Times New Roman" w:hAnsi="Arial" w:cs="Arial"/>
                <w:b/>
                <w:bCs/>
                <w:i/>
                <w:iCs/>
                <w:sz w:val="18"/>
                <w:szCs w:val="18"/>
                <w:lang w:eastAsia="ja-JP"/>
              </w:rPr>
              <w:t>Meas</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395BAC">
              <w:rPr>
                <w:rFonts w:ascii="Arial" w:eastAsia="Times New Roman" w:hAnsi="Arial"/>
                <w:sz w:val="18"/>
                <w:lang w:eastAsia="ja-JP"/>
              </w:rPr>
              <w:t xml:space="preserve"> This applies only to non-shared spectrum channel access. For shared spectrum channel access, </w:t>
            </w:r>
            <w:r w:rsidRPr="00395BAC">
              <w:rPr>
                <w:rFonts w:ascii="Arial" w:eastAsia="Times New Roman" w:hAnsi="Arial"/>
                <w:i/>
                <w:iCs/>
                <w:sz w:val="18"/>
                <w:lang w:eastAsia="ja-JP"/>
              </w:rPr>
              <w:t xml:space="preserve">ss-SINR-Meas-r16 </w:t>
            </w:r>
            <w:r w:rsidRPr="00395BAC">
              <w:rPr>
                <w:rFonts w:ascii="Arial" w:eastAsia="Times New Roman" w:hAnsi="Arial"/>
                <w:bCs/>
                <w:iCs/>
                <w:sz w:val="18"/>
                <w:lang w:eastAsia="ja-JP"/>
              </w:rPr>
              <w:t>applies.</w:t>
            </w:r>
          </w:p>
        </w:tc>
        <w:tc>
          <w:tcPr>
            <w:tcW w:w="709"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12"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Yes</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95BAC">
              <w:rPr>
                <w:rFonts w:ascii="Arial" w:eastAsia="Times New Roman" w:hAnsi="Arial" w:cs="Arial"/>
                <w:b/>
                <w:bCs/>
                <w:i/>
                <w:iCs/>
                <w:sz w:val="18"/>
                <w:szCs w:val="18"/>
                <w:lang w:eastAsia="ja-JP"/>
              </w:rPr>
              <w:t>supportedGapPattern</w:t>
            </w:r>
            <w:proofErr w:type="spellEnd"/>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395BAC">
              <w:rPr>
                <w:rFonts w:ascii="Arial" w:eastAsia="Times New Roman" w:hAnsi="Arial" w:cs="Arial"/>
                <w:bCs/>
                <w:i/>
                <w:iCs/>
                <w:sz w:val="18"/>
                <w:szCs w:val="18"/>
                <w:lang w:eastAsia="ja-JP"/>
              </w:rPr>
              <w:t>independentGapConfig</w:t>
            </w:r>
            <w:proofErr w:type="spellEnd"/>
            <w:r w:rsidRPr="00395BAC">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Del="00B42847"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MS Mincho"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95BAC">
              <w:rPr>
                <w:rFonts w:ascii="Arial" w:eastAsia="Times New Roman" w:hAnsi="Arial" w:cs="Arial"/>
                <w:b/>
                <w:bCs/>
                <w:i/>
                <w:iCs/>
                <w:sz w:val="18"/>
                <w:szCs w:val="18"/>
                <w:lang w:eastAsia="zh-CN"/>
              </w:rPr>
              <w:t>supportedGapPattern-r16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95BAC">
              <w:rPr>
                <w:rFonts w:ascii="Arial" w:eastAsia="Times New Roman" w:hAnsi="Arial"/>
                <w:sz w:val="18"/>
                <w:lang w:eastAsia="zh-CN"/>
              </w:rPr>
              <w:t xml:space="preserve">A UE that indicates support of this capability </w:t>
            </w:r>
            <w:r w:rsidRPr="00395BAC">
              <w:rPr>
                <w:rFonts w:ascii="Arial" w:eastAsia="Times New Roman" w:hAnsi="Arial" w:cs="Arial"/>
                <w:sz w:val="18"/>
                <w:szCs w:val="18"/>
                <w:lang w:eastAsia="ja-JP"/>
              </w:rPr>
              <w:t xml:space="preserve">shall indicate support of </w:t>
            </w:r>
            <w:r w:rsidRPr="00395BAC">
              <w:rPr>
                <w:rFonts w:ascii="Arial" w:eastAsia="Times New Roman" w:hAnsi="Arial" w:cs="Arial"/>
                <w:i/>
                <w:iCs/>
                <w:sz w:val="18"/>
                <w:szCs w:val="18"/>
                <w:lang w:eastAsia="ja-JP"/>
              </w:rPr>
              <w:t>NR-DL-PRS-ProcessingCapability-r16</w:t>
            </w:r>
            <w:r w:rsidRPr="00395BAC">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Times New Roman" w:hAnsi="Arial" w:cs="Arial"/>
                <w:bCs/>
                <w:iCs/>
                <w:sz w:val="18"/>
                <w:szCs w:val="18"/>
                <w:lang w:eastAsia="zh-CN"/>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395BAC">
              <w:rPr>
                <w:rFonts w:ascii="Arial" w:eastAsia="Times New Roman" w:hAnsi="Arial" w:cs="Arial"/>
                <w:b/>
                <w:bCs/>
                <w:i/>
                <w:iCs/>
                <w:sz w:val="18"/>
                <w:szCs w:val="18"/>
                <w:lang w:eastAsia="ja-JP"/>
              </w:rPr>
              <w:t>supportedGapPattern-</w:t>
            </w:r>
            <w:r w:rsidRPr="00395BAC">
              <w:rPr>
                <w:rFonts w:ascii="Arial" w:eastAsia="等线" w:hAnsi="Arial" w:cs="Arial"/>
                <w:b/>
                <w:bCs/>
                <w:i/>
                <w:iCs/>
                <w:sz w:val="18"/>
                <w:szCs w:val="18"/>
                <w:lang w:eastAsia="ja-JP"/>
              </w:rPr>
              <w:t>NRonly-r16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Indicates</w:t>
            </w:r>
            <w:r w:rsidRPr="00395BAC">
              <w:rPr>
                <w:rFonts w:ascii="Arial" w:eastAsia="等线" w:hAnsi="Arial" w:cs="Arial"/>
                <w:bCs/>
                <w:iCs/>
                <w:sz w:val="18"/>
                <w:szCs w:val="18"/>
                <w:lang w:eastAsia="ja-JP"/>
              </w:rPr>
              <w:t xml:space="preserve"> </w:t>
            </w:r>
            <w:r w:rsidRPr="00395BAC">
              <w:rPr>
                <w:rFonts w:ascii="Arial" w:eastAsia="Times New Roman" w:hAnsi="Arial" w:cs="Arial"/>
                <w:bCs/>
                <w:iCs/>
                <w:sz w:val="18"/>
                <w:szCs w:val="18"/>
                <w:lang w:eastAsia="ja-JP"/>
              </w:rPr>
              <w:t>measurement gap pattern(s) optionally supported by the UE for NR SA</w:t>
            </w:r>
            <w:r w:rsidRPr="00395BAC">
              <w:rPr>
                <w:rFonts w:ascii="Arial" w:eastAsia="等线" w:hAnsi="Arial" w:cs="Arial"/>
                <w:bCs/>
                <w:iCs/>
                <w:sz w:val="18"/>
                <w:szCs w:val="18"/>
                <w:lang w:eastAsia="ja-JP"/>
              </w:rPr>
              <w:t xml:space="preserve"> and </w:t>
            </w:r>
            <w:r w:rsidRPr="00395BAC">
              <w:rPr>
                <w:rFonts w:ascii="Arial" w:eastAsia="Times New Roman" w:hAnsi="Arial" w:cs="Arial"/>
                <w:bCs/>
                <w:iCs/>
                <w:sz w:val="18"/>
                <w:szCs w:val="18"/>
                <w:lang w:eastAsia="ja-JP"/>
              </w:rPr>
              <w:t>NR-DC</w:t>
            </w:r>
            <w:r w:rsidRPr="00395BAC">
              <w:rPr>
                <w:rFonts w:ascii="Arial" w:eastAsia="等线" w:hAnsi="Arial" w:cs="Arial"/>
                <w:bCs/>
                <w:iCs/>
                <w:sz w:val="18"/>
                <w:szCs w:val="18"/>
                <w:lang w:eastAsia="ja-JP"/>
              </w:rPr>
              <w:t xml:space="preserve"> when the frequencies to be measured within this measurement gap are all NR frequencies. </w:t>
            </w:r>
            <w:r w:rsidRPr="00395BAC">
              <w:rPr>
                <w:rFonts w:ascii="Arial" w:eastAsia="Times New Roman" w:hAnsi="Arial" w:cs="Arial"/>
                <w:bCs/>
                <w:iCs/>
                <w:sz w:val="18"/>
                <w:szCs w:val="18"/>
                <w:lang w:eastAsia="ja-JP"/>
              </w:rPr>
              <w:t>The leading / leftmost bit (bit 0) corresponds to the gap pattern 2, the next bit corresponds to the gap pattern 3</w:t>
            </w:r>
            <w:r w:rsidRPr="00395BAC">
              <w:rPr>
                <w:rFonts w:ascii="Arial" w:eastAsia="等线" w:hAnsi="Arial" w:cs="Arial"/>
                <w:bCs/>
                <w:iCs/>
                <w:sz w:val="18"/>
                <w:szCs w:val="18"/>
                <w:lang w:eastAsia="ja-JP"/>
              </w:rPr>
              <w:t xml:space="preserve"> </w:t>
            </w:r>
            <w:r w:rsidRPr="00395BAC">
              <w:rPr>
                <w:rFonts w:ascii="Arial" w:eastAsia="Times New Roman" w:hAnsi="Arial" w:cs="Arial"/>
                <w:bCs/>
                <w:iCs/>
                <w:sz w:val="18"/>
                <w:szCs w:val="18"/>
                <w:lang w:eastAsia="ja-JP"/>
              </w:rPr>
              <w:t xml:space="preserve">and so on. </w:t>
            </w:r>
            <w:r w:rsidRPr="00395BAC">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等线" w:hAnsi="Arial" w:cs="Arial"/>
                <w:bCs/>
                <w:iCs/>
                <w:sz w:val="18"/>
                <w:szCs w:val="18"/>
                <w:lang w:eastAsia="ja-JP"/>
              </w:rPr>
              <w:t>No</w:t>
            </w:r>
          </w:p>
        </w:tc>
      </w:tr>
      <w:tr w:rsidR="00395BAC" w:rsidRPr="00395BAC" w:rsidTr="00BC0D47">
        <w:trPr>
          <w:cantSplit/>
        </w:trPr>
        <w:tc>
          <w:tcPr>
            <w:tcW w:w="680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textAlignment w:val="baseline"/>
              <w:rPr>
                <w:rFonts w:ascii="Arial" w:eastAsia="等线" w:hAnsi="Arial"/>
                <w:b/>
                <w:i/>
                <w:sz w:val="18"/>
                <w:lang w:eastAsia="ja-JP"/>
              </w:rPr>
            </w:pPr>
            <w:r w:rsidRPr="00395BAC">
              <w:rPr>
                <w:rFonts w:ascii="Arial" w:eastAsia="等线" w:hAnsi="Arial"/>
                <w:b/>
                <w:i/>
                <w:sz w:val="18"/>
                <w:lang w:eastAsia="ja-JP"/>
              </w:rPr>
              <w:t>supportedGapPattern-NRonly-NEDC</w:t>
            </w:r>
            <w:r w:rsidRPr="00395BAC">
              <w:rPr>
                <w:rFonts w:ascii="Arial" w:eastAsia="等线" w:hAnsi="Arial" w:cs="Arial"/>
                <w:b/>
                <w:bCs/>
                <w:i/>
                <w:iCs/>
                <w:sz w:val="18"/>
                <w:szCs w:val="18"/>
                <w:lang w:eastAsia="ja-JP"/>
              </w:rPr>
              <w:t>-r16</w:t>
            </w:r>
          </w:p>
          <w:p w:rsidR="00395BAC" w:rsidRPr="00395BAC" w:rsidRDefault="00395BAC" w:rsidP="00395BA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95BAC">
              <w:rPr>
                <w:rFonts w:ascii="Arial" w:eastAsia="Times New Roman" w:hAnsi="Arial" w:cs="Arial"/>
                <w:bCs/>
                <w:iCs/>
                <w:sz w:val="18"/>
                <w:szCs w:val="18"/>
                <w:lang w:eastAsia="ja-JP"/>
              </w:rPr>
              <w:t xml:space="preserve">Indicates </w:t>
            </w:r>
            <w:r w:rsidRPr="00395BAC">
              <w:rPr>
                <w:rFonts w:ascii="Arial" w:eastAsia="等线" w:hAnsi="Arial" w:cs="Arial"/>
                <w:bCs/>
                <w:iCs/>
                <w:sz w:val="18"/>
                <w:szCs w:val="18"/>
                <w:lang w:eastAsia="ja-JP"/>
              </w:rPr>
              <w:t>whether the UE supports gap patterns 2, 3 and 11 in</w:t>
            </w:r>
            <w:r w:rsidRPr="00395BAC">
              <w:rPr>
                <w:rFonts w:ascii="Arial" w:eastAsia="Times New Roman" w:hAnsi="Arial" w:cs="Arial"/>
                <w:bCs/>
                <w:iCs/>
                <w:sz w:val="18"/>
                <w:szCs w:val="18"/>
                <w:lang w:eastAsia="ja-JP"/>
              </w:rPr>
              <w:t xml:space="preserve"> </w:t>
            </w:r>
            <w:r w:rsidRPr="00395BAC">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95BAC">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395BAC" w:rsidRPr="00395BAC" w:rsidRDefault="00395BAC" w:rsidP="00395BA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95BAC">
              <w:rPr>
                <w:rFonts w:ascii="Arial" w:eastAsia="等线" w:hAnsi="Arial" w:cs="Arial"/>
                <w:bCs/>
                <w:iCs/>
                <w:sz w:val="18"/>
                <w:szCs w:val="18"/>
                <w:lang w:eastAsia="ja-JP"/>
              </w:rPr>
              <w:t>No</w:t>
            </w:r>
          </w:p>
        </w:tc>
      </w:tr>
    </w:tbl>
    <w:p w:rsidR="008E4F73" w:rsidRDefault="008E4F73">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C77" w:rsidRDefault="00295C77">
      <w:r>
        <w:separator/>
      </w:r>
    </w:p>
  </w:endnote>
  <w:endnote w:type="continuationSeparator" w:id="0">
    <w:p w:rsidR="00295C77" w:rsidRDefault="0029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C77" w:rsidRDefault="00295C77">
      <w:r>
        <w:separator/>
      </w:r>
    </w:p>
  </w:footnote>
  <w:footnote w:type="continuationSeparator" w:id="0">
    <w:p w:rsidR="00295C77" w:rsidRDefault="00295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2A52"/>
    <w:rsid w:val="000D770F"/>
    <w:rsid w:val="000E0B61"/>
    <w:rsid w:val="000F23D2"/>
    <w:rsid w:val="000F6ABF"/>
    <w:rsid w:val="00104D12"/>
    <w:rsid w:val="00115ADA"/>
    <w:rsid w:val="00115F0D"/>
    <w:rsid w:val="00117F15"/>
    <w:rsid w:val="00120C00"/>
    <w:rsid w:val="0012314C"/>
    <w:rsid w:val="001343CA"/>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44E"/>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5F76"/>
    <w:rsid w:val="00276557"/>
    <w:rsid w:val="0028004C"/>
    <w:rsid w:val="00284FEB"/>
    <w:rsid w:val="00285784"/>
    <w:rsid w:val="002860C4"/>
    <w:rsid w:val="00293533"/>
    <w:rsid w:val="00293D16"/>
    <w:rsid w:val="00295C77"/>
    <w:rsid w:val="002A0B0F"/>
    <w:rsid w:val="002A4D20"/>
    <w:rsid w:val="002B3549"/>
    <w:rsid w:val="002B5741"/>
    <w:rsid w:val="002C57A2"/>
    <w:rsid w:val="002C614F"/>
    <w:rsid w:val="002D2765"/>
    <w:rsid w:val="002D4A83"/>
    <w:rsid w:val="002E0256"/>
    <w:rsid w:val="002E1720"/>
    <w:rsid w:val="002E45C4"/>
    <w:rsid w:val="002F3D42"/>
    <w:rsid w:val="00305409"/>
    <w:rsid w:val="00314728"/>
    <w:rsid w:val="003163EF"/>
    <w:rsid w:val="00321DFC"/>
    <w:rsid w:val="00326F8A"/>
    <w:rsid w:val="00330123"/>
    <w:rsid w:val="00340CFD"/>
    <w:rsid w:val="00344581"/>
    <w:rsid w:val="00345FF9"/>
    <w:rsid w:val="00351F64"/>
    <w:rsid w:val="003609EF"/>
    <w:rsid w:val="0036231A"/>
    <w:rsid w:val="003717C7"/>
    <w:rsid w:val="003733A5"/>
    <w:rsid w:val="00373969"/>
    <w:rsid w:val="003741BE"/>
    <w:rsid w:val="00374AF1"/>
    <w:rsid w:val="00374DD4"/>
    <w:rsid w:val="00382E12"/>
    <w:rsid w:val="0039127D"/>
    <w:rsid w:val="00391482"/>
    <w:rsid w:val="00395BAC"/>
    <w:rsid w:val="00397E8B"/>
    <w:rsid w:val="003A0CC0"/>
    <w:rsid w:val="003A6AAC"/>
    <w:rsid w:val="003B306A"/>
    <w:rsid w:val="003B427E"/>
    <w:rsid w:val="003B4421"/>
    <w:rsid w:val="003B7F57"/>
    <w:rsid w:val="003C2AB2"/>
    <w:rsid w:val="003C357B"/>
    <w:rsid w:val="003C3BBD"/>
    <w:rsid w:val="003D30D0"/>
    <w:rsid w:val="003D47A6"/>
    <w:rsid w:val="003D5EB3"/>
    <w:rsid w:val="003E1A36"/>
    <w:rsid w:val="003E531F"/>
    <w:rsid w:val="003E59F9"/>
    <w:rsid w:val="00402B1A"/>
    <w:rsid w:val="00402B61"/>
    <w:rsid w:val="004065FE"/>
    <w:rsid w:val="00410371"/>
    <w:rsid w:val="00411EE5"/>
    <w:rsid w:val="00412B79"/>
    <w:rsid w:val="004131F0"/>
    <w:rsid w:val="00414A9A"/>
    <w:rsid w:val="00414B2B"/>
    <w:rsid w:val="004159C0"/>
    <w:rsid w:val="004242F1"/>
    <w:rsid w:val="00424763"/>
    <w:rsid w:val="00425394"/>
    <w:rsid w:val="0042598E"/>
    <w:rsid w:val="00431CDB"/>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3132"/>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19F4"/>
    <w:rsid w:val="005A37A5"/>
    <w:rsid w:val="005A3BD2"/>
    <w:rsid w:val="005A7BFD"/>
    <w:rsid w:val="005B1FA1"/>
    <w:rsid w:val="005B2BF6"/>
    <w:rsid w:val="005B2CDD"/>
    <w:rsid w:val="005B39D0"/>
    <w:rsid w:val="005B3CA3"/>
    <w:rsid w:val="005B563D"/>
    <w:rsid w:val="005C7DF9"/>
    <w:rsid w:val="005D7A44"/>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28C5"/>
    <w:rsid w:val="00664370"/>
    <w:rsid w:val="00677B59"/>
    <w:rsid w:val="00683193"/>
    <w:rsid w:val="00695808"/>
    <w:rsid w:val="006B46FB"/>
    <w:rsid w:val="006C474B"/>
    <w:rsid w:val="006C7FCA"/>
    <w:rsid w:val="006D6834"/>
    <w:rsid w:val="006D6996"/>
    <w:rsid w:val="006E21FB"/>
    <w:rsid w:val="006E28E7"/>
    <w:rsid w:val="006F56D7"/>
    <w:rsid w:val="006F6C1F"/>
    <w:rsid w:val="0070273D"/>
    <w:rsid w:val="00707A7E"/>
    <w:rsid w:val="00711089"/>
    <w:rsid w:val="0071613C"/>
    <w:rsid w:val="007229E6"/>
    <w:rsid w:val="007416CE"/>
    <w:rsid w:val="00742BE2"/>
    <w:rsid w:val="007512BB"/>
    <w:rsid w:val="007529BB"/>
    <w:rsid w:val="00754AB3"/>
    <w:rsid w:val="00762BAA"/>
    <w:rsid w:val="00764806"/>
    <w:rsid w:val="00775232"/>
    <w:rsid w:val="00776E5E"/>
    <w:rsid w:val="007824C0"/>
    <w:rsid w:val="007866F8"/>
    <w:rsid w:val="00792342"/>
    <w:rsid w:val="007935D9"/>
    <w:rsid w:val="00796048"/>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17A6E"/>
    <w:rsid w:val="008279FA"/>
    <w:rsid w:val="00830F92"/>
    <w:rsid w:val="0083373A"/>
    <w:rsid w:val="00843F1D"/>
    <w:rsid w:val="008626E7"/>
    <w:rsid w:val="00863D2A"/>
    <w:rsid w:val="00870EE7"/>
    <w:rsid w:val="008739AB"/>
    <w:rsid w:val="00874538"/>
    <w:rsid w:val="00876327"/>
    <w:rsid w:val="0087738C"/>
    <w:rsid w:val="008806FE"/>
    <w:rsid w:val="008863B9"/>
    <w:rsid w:val="00887E15"/>
    <w:rsid w:val="00894242"/>
    <w:rsid w:val="008A2B87"/>
    <w:rsid w:val="008A45A6"/>
    <w:rsid w:val="008B12C5"/>
    <w:rsid w:val="008B1A4C"/>
    <w:rsid w:val="008B48D8"/>
    <w:rsid w:val="008C1A85"/>
    <w:rsid w:val="008C73A5"/>
    <w:rsid w:val="008D3FC8"/>
    <w:rsid w:val="008D632D"/>
    <w:rsid w:val="008E3BF1"/>
    <w:rsid w:val="008E40AE"/>
    <w:rsid w:val="008E4F73"/>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429A0"/>
    <w:rsid w:val="00950465"/>
    <w:rsid w:val="00951279"/>
    <w:rsid w:val="00956956"/>
    <w:rsid w:val="009619F0"/>
    <w:rsid w:val="009777D9"/>
    <w:rsid w:val="00983EC9"/>
    <w:rsid w:val="00990C20"/>
    <w:rsid w:val="00991B88"/>
    <w:rsid w:val="009930FD"/>
    <w:rsid w:val="00994A1A"/>
    <w:rsid w:val="00994E37"/>
    <w:rsid w:val="00997460"/>
    <w:rsid w:val="009A0FAC"/>
    <w:rsid w:val="009A18F6"/>
    <w:rsid w:val="009A38F6"/>
    <w:rsid w:val="009A5753"/>
    <w:rsid w:val="009A579D"/>
    <w:rsid w:val="009B0899"/>
    <w:rsid w:val="009B0954"/>
    <w:rsid w:val="009B1C5E"/>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2FCF"/>
    <w:rsid w:val="00B035F8"/>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792C"/>
    <w:rsid w:val="00B91FF2"/>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591A"/>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24FF1"/>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90FFD"/>
    <w:rsid w:val="00C93CFF"/>
    <w:rsid w:val="00C95985"/>
    <w:rsid w:val="00C9759E"/>
    <w:rsid w:val="00CA45E5"/>
    <w:rsid w:val="00CA6304"/>
    <w:rsid w:val="00CA7F53"/>
    <w:rsid w:val="00CB4BF0"/>
    <w:rsid w:val="00CC119E"/>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0CDA"/>
    <w:rsid w:val="00D3318C"/>
    <w:rsid w:val="00D370C7"/>
    <w:rsid w:val="00D372D4"/>
    <w:rsid w:val="00D40BB2"/>
    <w:rsid w:val="00D50255"/>
    <w:rsid w:val="00D51955"/>
    <w:rsid w:val="00D565A2"/>
    <w:rsid w:val="00D57E4A"/>
    <w:rsid w:val="00D62998"/>
    <w:rsid w:val="00D62AD7"/>
    <w:rsid w:val="00D66520"/>
    <w:rsid w:val="00D67FA3"/>
    <w:rsid w:val="00D7191D"/>
    <w:rsid w:val="00D725E0"/>
    <w:rsid w:val="00D72F09"/>
    <w:rsid w:val="00D73848"/>
    <w:rsid w:val="00D778C9"/>
    <w:rsid w:val="00D847B2"/>
    <w:rsid w:val="00DA22C5"/>
    <w:rsid w:val="00DA409F"/>
    <w:rsid w:val="00DC69E1"/>
    <w:rsid w:val="00DD2C6E"/>
    <w:rsid w:val="00DD2C6F"/>
    <w:rsid w:val="00DE159E"/>
    <w:rsid w:val="00DE34CF"/>
    <w:rsid w:val="00DE5D58"/>
    <w:rsid w:val="00DF55B1"/>
    <w:rsid w:val="00DF7CFB"/>
    <w:rsid w:val="00E0337E"/>
    <w:rsid w:val="00E13F3D"/>
    <w:rsid w:val="00E2353F"/>
    <w:rsid w:val="00E32321"/>
    <w:rsid w:val="00E34898"/>
    <w:rsid w:val="00E35927"/>
    <w:rsid w:val="00E475BD"/>
    <w:rsid w:val="00E50B26"/>
    <w:rsid w:val="00E54746"/>
    <w:rsid w:val="00E5695A"/>
    <w:rsid w:val="00E60FEF"/>
    <w:rsid w:val="00E61E79"/>
    <w:rsid w:val="00E66460"/>
    <w:rsid w:val="00E6660E"/>
    <w:rsid w:val="00E726E5"/>
    <w:rsid w:val="00E7484B"/>
    <w:rsid w:val="00E91011"/>
    <w:rsid w:val="00EA360F"/>
    <w:rsid w:val="00EB09B7"/>
    <w:rsid w:val="00EC7138"/>
    <w:rsid w:val="00EC73A5"/>
    <w:rsid w:val="00ED3E9A"/>
    <w:rsid w:val="00EE1A2D"/>
    <w:rsid w:val="00EE7D7C"/>
    <w:rsid w:val="00EF3DE5"/>
    <w:rsid w:val="00EF7CA3"/>
    <w:rsid w:val="00F064FC"/>
    <w:rsid w:val="00F14732"/>
    <w:rsid w:val="00F15D6C"/>
    <w:rsid w:val="00F21EFD"/>
    <w:rsid w:val="00F25D98"/>
    <w:rsid w:val="00F2636D"/>
    <w:rsid w:val="00F300FB"/>
    <w:rsid w:val="00F36F7D"/>
    <w:rsid w:val="00F41D4D"/>
    <w:rsid w:val="00F43DC4"/>
    <w:rsid w:val="00F46F31"/>
    <w:rsid w:val="00F5730D"/>
    <w:rsid w:val="00F62CCE"/>
    <w:rsid w:val="00F70771"/>
    <w:rsid w:val="00F74135"/>
    <w:rsid w:val="00F7448A"/>
    <w:rsid w:val="00F76026"/>
    <w:rsid w:val="00F910F7"/>
    <w:rsid w:val="00F93F69"/>
    <w:rsid w:val="00F960CC"/>
    <w:rsid w:val="00FA1661"/>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535D4-424E-49FE-8B5A-9D1BB1CA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3848</Words>
  <Characters>21938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Huawei</cp:lastModifiedBy>
  <cp:revision>9</cp:revision>
  <cp:lastPrinted>1899-12-31T23:00:00Z</cp:lastPrinted>
  <dcterms:created xsi:type="dcterms:W3CDTF">2021-10-19T04:04:00Z</dcterms:created>
  <dcterms:modified xsi:type="dcterms:W3CDTF">2021-11-12T02:30:00Z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(3)OKoRR6Y6Gv2iRjLuwb19xIXgdXqQ8qNLksfXoKlrTjGH479mJJywMLFsF+snfJhpqccgpmpw
PNARSyRKWFACLtOsdbP679LlbScwliCuHOe/5Iloxo/SA4rIlkY0gi3xbxmgEinp0E5RtMYH
6CWXNORlqO/L8QLg6CYRFiKwLvwACgrIoUjG+HE4lkgCVILZDT7YEIEHndH5XsyBfxRRrWg5
li4zzQ8JaasqCL9mP5</vt:lpwstr>
  </property>
  <property fmtid="{D5CDD505-2E9C-101B-9397-08002B2CF9AE}" pid="22" name="_2015_ms_pID_7253431">
    <vt:lpwstr>49sG4jlN27pYIWi7qktoDcnAZnGgE/b/vFwJJyHoSU6vX+pbvTdp+/
WIQo0Ics40Eezn/cXoF11sOxfI6O76NTyvSTEXJdlVwsXXFHTEf9qWSqYRjosJrEF/MVW7S/
mguUyv+hSt2NYWnolzoKhesttqy74KTaLRyM35XlVtmrsttNlWwNyUf/jtWVJqt3E25d9Jkq
lCE5rGuBbW7PZ0mFnX4TmfzxkoDkNJRlzOGM</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1636093703</vt:lpwstr>
  </property>
</Properties>
</file>